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9E8E42"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3108C">
        <w:rPr>
          <w:b/>
          <w:noProof/>
          <w:sz w:val="24"/>
        </w:rPr>
        <w:t>RAN4</w:t>
      </w:r>
      <w:r w:rsidR="00812067" w:rsidRPr="00226B50">
        <w:rPr>
          <w:b/>
          <w:noProof/>
          <w:sz w:val="24"/>
          <w:szCs w:val="24"/>
        </w:rPr>
        <w:t>#</w:t>
      </w:r>
      <w:r w:rsidR="00812067" w:rsidRPr="00226B50">
        <w:rPr>
          <w:b/>
          <w:sz w:val="24"/>
          <w:szCs w:val="24"/>
        </w:rPr>
        <w:t>1</w:t>
      </w:r>
      <w:r w:rsidR="00AC2B3A">
        <w:rPr>
          <w:b/>
          <w:sz w:val="24"/>
          <w:szCs w:val="24"/>
        </w:rPr>
        <w:t>10</w:t>
      </w:r>
      <w:r>
        <w:rPr>
          <w:b/>
          <w:i/>
          <w:noProof/>
          <w:sz w:val="28"/>
        </w:rPr>
        <w:tab/>
      </w:r>
      <w:r w:rsidR="002F66C6" w:rsidRPr="004A6457">
        <w:rPr>
          <w:b/>
          <w:noProof/>
          <w:sz w:val="24"/>
        </w:rPr>
        <w:t>R4-2</w:t>
      </w:r>
      <w:r w:rsidR="00AC2B3A" w:rsidRPr="004A6457">
        <w:rPr>
          <w:b/>
          <w:noProof/>
          <w:sz w:val="24"/>
        </w:rPr>
        <w:t>40</w:t>
      </w:r>
      <w:r w:rsidR="004A6457">
        <w:rPr>
          <w:b/>
          <w:noProof/>
          <w:sz w:val="24"/>
        </w:rPr>
        <w:t>1620</w:t>
      </w:r>
    </w:p>
    <w:p w14:paraId="7CB45193" w14:textId="7D4F2D48" w:rsidR="001E41F3" w:rsidRDefault="00AC2B3A" w:rsidP="005E2C44">
      <w:pPr>
        <w:pStyle w:val="CRCoverPage"/>
        <w:outlineLvl w:val="0"/>
        <w:rPr>
          <w:b/>
          <w:noProof/>
          <w:sz w:val="24"/>
          <w:lang w:eastAsia="zh-CN"/>
        </w:rPr>
      </w:pPr>
      <w:r>
        <w:rPr>
          <w:b/>
          <w:noProof/>
          <w:sz w:val="24"/>
        </w:rPr>
        <w:t>Athens</w:t>
      </w:r>
      <w:r w:rsidR="00812067" w:rsidRPr="00B83623">
        <w:rPr>
          <w:b/>
          <w:noProof/>
          <w:sz w:val="24"/>
        </w:rPr>
        <w:t xml:space="preserve">, </w:t>
      </w:r>
      <w:r>
        <w:rPr>
          <w:b/>
          <w:noProof/>
          <w:sz w:val="24"/>
        </w:rPr>
        <w:t>Greece</w:t>
      </w:r>
      <w:r w:rsidR="00812067" w:rsidRPr="00B83623">
        <w:rPr>
          <w:b/>
          <w:noProof/>
          <w:sz w:val="24"/>
        </w:rPr>
        <w:t xml:space="preserve">, </w:t>
      </w:r>
      <w:r>
        <w:rPr>
          <w:b/>
          <w:noProof/>
          <w:sz w:val="24"/>
        </w:rPr>
        <w:t>Feb</w:t>
      </w:r>
      <w:r w:rsidR="00F8632C">
        <w:rPr>
          <w:b/>
          <w:noProof/>
          <w:sz w:val="24"/>
        </w:rPr>
        <w:t>ru</w:t>
      </w:r>
      <w:r>
        <w:rPr>
          <w:b/>
          <w:noProof/>
          <w:sz w:val="24"/>
        </w:rPr>
        <w:t>ary</w:t>
      </w:r>
      <w:r w:rsidR="00812067" w:rsidRPr="00B83623">
        <w:rPr>
          <w:b/>
          <w:noProof/>
          <w:sz w:val="24"/>
        </w:rPr>
        <w:t xml:space="preserve"> </w:t>
      </w:r>
      <w:r>
        <w:rPr>
          <w:b/>
          <w:noProof/>
          <w:sz w:val="24"/>
        </w:rPr>
        <w:t>26</w:t>
      </w:r>
      <w:r w:rsidR="00812067" w:rsidRPr="00B83623">
        <w:rPr>
          <w:b/>
          <w:noProof/>
          <w:sz w:val="24"/>
        </w:rPr>
        <w:t xml:space="preserve"> –</w:t>
      </w:r>
      <w:r w:rsidR="005B125A">
        <w:rPr>
          <w:b/>
          <w:noProof/>
          <w:sz w:val="24"/>
        </w:rPr>
        <w:t xml:space="preserve"> </w:t>
      </w:r>
      <w:r>
        <w:rPr>
          <w:b/>
          <w:noProof/>
          <w:sz w:val="24"/>
        </w:rPr>
        <w:t xml:space="preserve">March </w:t>
      </w:r>
      <w:r w:rsidR="00A535F6">
        <w:rPr>
          <w:b/>
          <w:noProof/>
          <w:sz w:val="24"/>
        </w:rPr>
        <w:t>1</w:t>
      </w:r>
      <w:r w:rsidR="00812067" w:rsidRPr="00B83623">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7397C1" w:rsidR="001E41F3" w:rsidRPr="00410371" w:rsidRDefault="004A6457" w:rsidP="00EF5C91">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63CB0"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AC2B3A">
              <w:rPr>
                <w:b/>
                <w:noProof/>
                <w:sz w:val="28"/>
              </w:rPr>
              <w:t>4</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7CCABF" w:rsidR="0060615D" w:rsidRDefault="009B27A3" w:rsidP="0060615D">
            <w:pPr>
              <w:pStyle w:val="CRCoverPage"/>
              <w:spacing w:after="0"/>
              <w:ind w:left="100"/>
              <w:rPr>
                <w:noProof/>
              </w:rPr>
            </w:pPr>
            <w:r>
              <w:t xml:space="preserve">Correction </w:t>
            </w:r>
            <w:r w:rsidR="007978A9" w:rsidRPr="007978A9">
              <w:t>on BWP operation without restriction</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18801" w:rsidR="0060615D" w:rsidRDefault="0060615D" w:rsidP="0060615D">
            <w:pPr>
              <w:pStyle w:val="CRCoverPage"/>
              <w:spacing w:after="0"/>
              <w:ind w:left="100"/>
              <w:rPr>
                <w:noProof/>
              </w:rPr>
            </w:pPr>
            <w:r>
              <w:rPr>
                <w:noProof/>
                <w:lang w:eastAsia="zh-CN"/>
              </w:rPr>
              <w:t>vivo</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DA39CB" w:rsidR="0060615D" w:rsidRDefault="007978A9" w:rsidP="0060615D">
            <w:pPr>
              <w:pStyle w:val="CRCoverPage"/>
              <w:spacing w:after="0"/>
              <w:ind w:left="100"/>
              <w:rPr>
                <w:noProof/>
              </w:rPr>
            </w:pPr>
            <w:proofErr w:type="spellStart"/>
            <w:r w:rsidRPr="007978A9">
              <w:t>NR_BWP_wor</w:t>
            </w:r>
            <w:proofErr w:type="spellEnd"/>
            <w:r w:rsidRPr="007978A9">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816C8" w:rsidR="0060615D" w:rsidRDefault="0060615D" w:rsidP="0060615D">
            <w:pPr>
              <w:pStyle w:val="CRCoverPage"/>
              <w:spacing w:after="0"/>
              <w:ind w:left="100"/>
              <w:rPr>
                <w:noProof/>
              </w:rPr>
            </w:pPr>
            <w:r>
              <w:rPr>
                <w:noProof/>
              </w:rPr>
              <w:t>202</w:t>
            </w:r>
            <w:r w:rsidR="009B27A3">
              <w:rPr>
                <w:noProof/>
              </w:rPr>
              <w:t>4</w:t>
            </w:r>
            <w:r>
              <w:rPr>
                <w:noProof/>
              </w:rPr>
              <w:t>-</w:t>
            </w:r>
            <w:r w:rsidR="009B27A3">
              <w:rPr>
                <w:noProof/>
              </w:rPr>
              <w:t>01</w:t>
            </w:r>
            <w:r>
              <w:rPr>
                <w:noProof/>
              </w:rPr>
              <w:t>-2</w:t>
            </w:r>
            <w:r w:rsidR="00507EF3">
              <w:rPr>
                <w:noProof/>
              </w:rPr>
              <w:t>6</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273BB038" w:rsidR="0060615D" w:rsidRDefault="009B27A3"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76A27" w14:textId="77777777" w:rsidR="0060615D" w:rsidRDefault="00694EDB" w:rsidP="0060615D">
            <w:pPr>
              <w:pStyle w:val="CRCoverPage"/>
              <w:spacing w:after="0"/>
              <w:rPr>
                <w:noProof/>
                <w:lang w:eastAsia="zh-CN"/>
              </w:rPr>
            </w:pPr>
            <w:r>
              <w:rPr>
                <w:noProof/>
                <w:lang w:eastAsia="zh-CN"/>
              </w:rPr>
              <w:t>UE capabilities for FG 53-1 and FG 53-2 have been specified in TS 38.306. It should be corrected in TS 38.133, accordingly.</w:t>
            </w:r>
          </w:p>
          <w:p w14:paraId="01AAA083" w14:textId="77777777" w:rsidR="00F306E8" w:rsidRDefault="00F306E8" w:rsidP="0060615D">
            <w:pPr>
              <w:pStyle w:val="CRCoverPage"/>
              <w:spacing w:after="0"/>
              <w:rPr>
                <w:noProof/>
                <w:lang w:eastAsia="zh-CN"/>
              </w:rPr>
            </w:pPr>
          </w:p>
          <w:p w14:paraId="708AA7DE" w14:textId="468E8849" w:rsidR="00F306E8" w:rsidRPr="00F306E8" w:rsidRDefault="00F306E8" w:rsidP="0060615D">
            <w:pPr>
              <w:pStyle w:val="CRCoverPage"/>
              <w:spacing w:after="0"/>
              <w:rPr>
                <w:noProof/>
              </w:rPr>
            </w:pPr>
            <w:r>
              <w:rPr>
                <w:rFonts w:hint="eastAsia"/>
                <w:noProof/>
                <w:lang w:eastAsia="zh-CN"/>
              </w:rPr>
              <w:t>R</w:t>
            </w:r>
            <w:r>
              <w:rPr>
                <w:noProof/>
                <w:lang w:eastAsia="zh-CN"/>
              </w:rPr>
              <w:t xml:space="preserve">equirements for L1-RSRP/L1-SINR measurements reporting is not finalized for UE supporting </w:t>
            </w:r>
            <w:r>
              <w:t>Option B-1-1</w:t>
            </w:r>
            <w:r w:rsidRPr="00C97C1E">
              <w:t xml:space="preserve"> </w:t>
            </w:r>
            <w:r w:rsidRPr="002918C3">
              <w:rPr>
                <w:rFonts w:cs="v5.0.0"/>
                <w:i/>
                <w:iCs/>
              </w:rPr>
              <w:t>bwpOperationMeasWithoutInterrupt-r18</w:t>
            </w:r>
            <w:r>
              <w:rPr>
                <w:rFonts w:cs="v5.0.0"/>
              </w:rPr>
              <w:t xml:space="preserve">. </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2041F2" w14:textId="2764D122" w:rsidR="0060615D" w:rsidRDefault="0052701F" w:rsidP="00BB3400">
            <w:pPr>
              <w:pStyle w:val="CRCoverPage"/>
              <w:numPr>
                <w:ilvl w:val="0"/>
                <w:numId w:val="34"/>
              </w:numPr>
              <w:spacing w:after="0"/>
              <w:rPr>
                <w:noProof/>
                <w:lang w:eastAsia="zh-CN"/>
              </w:rPr>
            </w:pPr>
            <w:r>
              <w:rPr>
                <w:noProof/>
                <w:lang w:eastAsia="zh-CN"/>
              </w:rPr>
              <w:t>Corrected UE capabilities for FG 53-1 and FG 53-2</w:t>
            </w:r>
            <w:r w:rsidR="00BB3400">
              <w:rPr>
                <w:noProof/>
                <w:lang w:eastAsia="zh-CN"/>
              </w:rPr>
              <w:t>.</w:t>
            </w:r>
          </w:p>
          <w:p w14:paraId="7B9E69EE" w14:textId="532D6DC5" w:rsidR="00F306E8" w:rsidRDefault="00F306E8" w:rsidP="00BB3400">
            <w:pPr>
              <w:pStyle w:val="CRCoverPage"/>
              <w:numPr>
                <w:ilvl w:val="0"/>
                <w:numId w:val="34"/>
              </w:numPr>
              <w:spacing w:after="0"/>
              <w:rPr>
                <w:noProof/>
                <w:lang w:eastAsia="zh-CN"/>
              </w:rPr>
            </w:pPr>
            <w:r>
              <w:rPr>
                <w:noProof/>
                <w:lang w:eastAsia="zh-CN"/>
              </w:rPr>
              <w:t>Corrected requirements for L1-RSRP/L1-SINR measurements reporting.</w:t>
            </w:r>
          </w:p>
          <w:p w14:paraId="31C656EC" w14:textId="1184BDB7" w:rsidR="0060615D" w:rsidRDefault="0060615D" w:rsidP="00BB3400">
            <w:pPr>
              <w:pStyle w:val="CRCoverPage"/>
              <w:spacing w:after="0"/>
              <w:ind w:leftChars="142" w:left="284"/>
              <w:rPr>
                <w:noProof/>
                <w:lang w:eastAsia="zh-CN"/>
              </w:rPr>
            </w:pP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7A0128" w:rsidR="0060615D" w:rsidRDefault="0052701F" w:rsidP="0060615D">
            <w:pPr>
              <w:pStyle w:val="CRCoverPage"/>
              <w:spacing w:after="0"/>
              <w:ind w:left="100"/>
              <w:rPr>
                <w:noProof/>
              </w:rPr>
            </w:pPr>
            <w:r>
              <w:t>The existing requirements for BWP operation without restriction is unclear</w:t>
            </w:r>
            <w:r w:rsidR="0060615D" w:rsidRPr="0060615D">
              <w:rPr>
                <w:lang w:eastAsia="zh-CN"/>
              </w:rPr>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AE0DA" w:rsidR="0060615D" w:rsidRPr="008C58FA" w:rsidRDefault="00E872D7" w:rsidP="0060615D">
            <w:pPr>
              <w:pStyle w:val="CRCoverPage"/>
              <w:spacing w:after="0"/>
              <w:ind w:left="100"/>
              <w:rPr>
                <w:noProof/>
              </w:rPr>
            </w:pPr>
            <w:r w:rsidRPr="00E872D7">
              <w:rPr>
                <w:noProof/>
              </w:rPr>
              <w:t>6.1, 7.1, 8.1, 8.5, 9.2, 9.5, 9.8</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74D4">
          <w:headerReference w:type="even" r:id="rId12"/>
          <w:footnotePr>
            <w:numRestart w:val="eachSect"/>
          </w:footnotePr>
          <w:pgSz w:w="11907" w:h="16840" w:code="9"/>
          <w:pgMar w:top="1418" w:right="1134" w:bottom="1134" w:left="1134" w:header="680" w:footer="567" w:gutter="0"/>
          <w:cols w:space="720"/>
        </w:sectPr>
      </w:pPr>
    </w:p>
    <w:p w14:paraId="1FBE1C73" w14:textId="79964BA3" w:rsidR="003C53B1" w:rsidRPr="00004310" w:rsidRDefault="003C53B1" w:rsidP="00004310">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lastRenderedPageBreak/>
        <w:t>&lt;Start of Change</w:t>
      </w:r>
      <w:r w:rsidRPr="00004310">
        <w:rPr>
          <w:rFonts w:ascii="Arial" w:hAnsi="Arial" w:cs="Arial"/>
          <w:noProof/>
          <w:color w:val="FF0000"/>
          <w:sz w:val="36"/>
          <w:szCs w:val="36"/>
          <w:lang w:eastAsia="zh-CN"/>
        </w:rPr>
        <w:t xml:space="preserve"> #1</w:t>
      </w:r>
      <w:r w:rsidRPr="00004310">
        <w:rPr>
          <w:rFonts w:ascii="Arial" w:hAnsi="Arial" w:cs="Arial" w:hint="eastAsia"/>
          <w:noProof/>
          <w:color w:val="FF0000"/>
          <w:sz w:val="36"/>
          <w:szCs w:val="36"/>
          <w:lang w:eastAsia="zh-CN"/>
        </w:rPr>
        <w:t>&gt;</w:t>
      </w:r>
    </w:p>
    <w:p w14:paraId="32203B4D" w14:textId="77777777" w:rsidR="00AE2F5A" w:rsidRPr="009C5807" w:rsidRDefault="00AE2F5A" w:rsidP="00AE2F5A">
      <w:pPr>
        <w:pStyle w:val="2"/>
      </w:pPr>
      <w:r w:rsidRPr="009C5807">
        <w:t>6.1</w:t>
      </w:r>
      <w:r w:rsidRPr="009C5807">
        <w:tab/>
        <w:t>Handover</w:t>
      </w:r>
    </w:p>
    <w:p w14:paraId="198FD3DD" w14:textId="77777777" w:rsidR="00AE2F5A" w:rsidRPr="009C5807" w:rsidRDefault="00AE2F5A" w:rsidP="00AE2F5A">
      <w:pPr>
        <w:pStyle w:val="30"/>
        <w:rPr>
          <w:lang w:val="en-US" w:eastAsia="ko-KR"/>
        </w:rPr>
      </w:pPr>
      <w:r w:rsidRPr="009C5807">
        <w:rPr>
          <w:lang w:val="en-US" w:eastAsia="ko-KR"/>
        </w:rPr>
        <w:t>6.1.1</w:t>
      </w:r>
      <w:r w:rsidRPr="009C5807">
        <w:rPr>
          <w:lang w:val="en-US" w:eastAsia="ko-KR"/>
        </w:rPr>
        <w:tab/>
        <w:t>NR Handover</w:t>
      </w:r>
    </w:p>
    <w:p w14:paraId="3DBF856D" w14:textId="77777777" w:rsidR="00AE2F5A" w:rsidRPr="009C5807" w:rsidRDefault="00AE2F5A" w:rsidP="00AE2F5A">
      <w:pPr>
        <w:pStyle w:val="40"/>
        <w:rPr>
          <w:lang w:val="en-US" w:eastAsia="zh-CN"/>
        </w:rPr>
      </w:pPr>
      <w:r w:rsidRPr="009C5807">
        <w:rPr>
          <w:lang w:val="en-US" w:eastAsia="zh-CN"/>
        </w:rPr>
        <w:t>6.1.1.1</w:t>
      </w:r>
      <w:r w:rsidRPr="009C5807">
        <w:rPr>
          <w:lang w:val="en-US" w:eastAsia="zh-CN"/>
        </w:rPr>
        <w:tab/>
        <w:t>Introduction</w:t>
      </w:r>
    </w:p>
    <w:p w14:paraId="776E6CA7" w14:textId="77777777" w:rsidR="00AE2F5A" w:rsidRDefault="00AE2F5A" w:rsidP="00AE2F5A">
      <w:pPr>
        <w:tabs>
          <w:tab w:val="left" w:pos="7200"/>
        </w:tabs>
      </w:pPr>
      <w:bookmarkStart w:id="1" w:name="_Toc526331610"/>
      <w:r>
        <w:t xml:space="preserve">The purpose of NR handover is to change the NR </w:t>
      </w:r>
      <w:proofErr w:type="spellStart"/>
      <w:r>
        <w:t>PCell</w:t>
      </w:r>
      <w:proofErr w:type="spellEnd"/>
      <w:r>
        <w:t xml:space="preserve"> to another NR cell. The requirements in this clause are applicable to SA NR, NE-DC and NR-DC.</w:t>
      </w:r>
    </w:p>
    <w:p w14:paraId="624B3C80" w14:textId="77777777" w:rsidR="00AE2F5A" w:rsidRDefault="00AE2F5A" w:rsidP="00AE2F5A">
      <w:pPr>
        <w:tabs>
          <w:tab w:val="left" w:pos="7200"/>
        </w:tabs>
      </w:pPr>
      <w:r>
        <w:t xml:space="preserve">Handover is defined as intra-frequency handover if the </w:t>
      </w:r>
      <w:proofErr w:type="spellStart"/>
      <w:r>
        <w:t>center</w:t>
      </w:r>
      <w:proofErr w:type="spellEnd"/>
      <w:r>
        <w:t xml:space="preserve"> frequency and subcarrier spacing (SCS) of the reference SSB of the serving cell is same as the </w:t>
      </w:r>
      <w:proofErr w:type="spellStart"/>
      <w:r>
        <w:t>center</w:t>
      </w:r>
      <w:proofErr w:type="spellEnd"/>
      <w:r>
        <w:t xml:space="preserve"> frequency and SCS of the reference SSB of the target cell, where:</w:t>
      </w:r>
    </w:p>
    <w:p w14:paraId="7B5CE1D3" w14:textId="77777777" w:rsidR="00AE2F5A" w:rsidRDefault="00AE2F5A" w:rsidP="00AE2F5A">
      <w:pPr>
        <w:pStyle w:val="B10"/>
      </w:pPr>
      <w:r>
        <w:t>-</w:t>
      </w:r>
      <w:r>
        <w:tab/>
        <w:t xml:space="preserve">The reference SSB of the serving cell is the SSB in the active DL BWP of serving cell </w:t>
      </w:r>
    </w:p>
    <w:p w14:paraId="35504800" w14:textId="77777777" w:rsidR="00AE2F5A" w:rsidRDefault="00AE2F5A" w:rsidP="00AE2F5A">
      <w:pPr>
        <w:pStyle w:val="B10"/>
      </w:pPr>
      <w:r>
        <w:t>-</w:t>
      </w:r>
      <w:r>
        <w:tab/>
        <w:t>The reference SSB of the target cell is the SSB in the first active DL BWP of the target cell upon reconfiguration.</w:t>
      </w:r>
    </w:p>
    <w:p w14:paraId="63E6F4A6" w14:textId="77777777" w:rsidR="00AE2F5A" w:rsidRDefault="00AE2F5A" w:rsidP="00AE2F5A">
      <w:r>
        <w:t>The requirements in this clause apply for the following handover scenarios:</w:t>
      </w:r>
    </w:p>
    <w:p w14:paraId="2E447D8A" w14:textId="77777777" w:rsidR="00AE2F5A" w:rsidRDefault="00AE2F5A" w:rsidP="00AE2F5A">
      <w:pPr>
        <w:pStyle w:val="B10"/>
      </w:pPr>
      <w:r>
        <w:t>-</w:t>
      </w:r>
      <w:r>
        <w:tab/>
        <w:t>Handover to the first active DL BWP of the target cell associated with CD-SSB;</w:t>
      </w:r>
    </w:p>
    <w:p w14:paraId="1490ECEE" w14:textId="47BC3B2C" w:rsidR="00AE2F5A" w:rsidRDefault="00AE2F5A" w:rsidP="00AE2F5A">
      <w:pPr>
        <w:pStyle w:val="B10"/>
      </w:pPr>
      <w:r>
        <w:t>-</w:t>
      </w:r>
      <w:r>
        <w:tab/>
        <w:t xml:space="preserve">Handover to the first active DL BWP of the target cell associated with NCD-SSB if the UE supports </w:t>
      </w:r>
      <w:ins w:id="2" w:author="Qian Yang" w:date="2024-01-24T10:56:00Z">
        <w:r w:rsidR="006E5B05" w:rsidRPr="006E5B05">
          <w:rPr>
            <w:i/>
            <w:iCs/>
            <w:lang w:val="en-US" w:eastAsia="zh-CN"/>
          </w:rPr>
          <w:t>ncd-SSB-BWP-Wor-r18</w:t>
        </w:r>
      </w:ins>
      <w:del w:id="3" w:author="Qian Yang" w:date="2024-01-24T10:56:00Z">
        <w:r w:rsidDel="006E5B05">
          <w:rPr>
            <w:i/>
            <w:iCs/>
            <w:lang w:val="en-US" w:eastAsia="zh-CN"/>
          </w:rPr>
          <w:delText>[UE capability IE for FG 53-3]</w:delText>
        </w:r>
      </w:del>
      <w:r>
        <w:t>.</w:t>
      </w:r>
    </w:p>
    <w:p w14:paraId="16DE191E" w14:textId="77777777" w:rsidR="00AE2F5A" w:rsidRDefault="00AE2F5A" w:rsidP="00AE2F5A">
      <w:pPr>
        <w:tabs>
          <w:tab w:val="left" w:pos="7200"/>
        </w:tabs>
      </w:pPr>
    </w:p>
    <w:p w14:paraId="61763F48" w14:textId="77777777" w:rsidR="00AE2F5A" w:rsidRPr="009C5807" w:rsidRDefault="00AE2F5A" w:rsidP="00AE2F5A">
      <w:pPr>
        <w:pStyle w:val="40"/>
        <w:rPr>
          <w:lang w:val="en-US" w:eastAsia="zh-CN"/>
        </w:rPr>
      </w:pPr>
      <w:r w:rsidRPr="009C5807">
        <w:rPr>
          <w:lang w:val="en-US" w:eastAsia="zh-CN"/>
        </w:rPr>
        <w:t>6.1.1.2</w:t>
      </w:r>
      <w:r w:rsidRPr="009C5807">
        <w:rPr>
          <w:lang w:val="en-US" w:eastAsia="zh-CN"/>
        </w:rPr>
        <w:tab/>
        <w:t>NR FR1 - NR FR1 Handover</w:t>
      </w:r>
      <w:bookmarkEnd w:id="1"/>
    </w:p>
    <w:p w14:paraId="10668D84" w14:textId="77777777" w:rsidR="00AE2F5A" w:rsidRPr="009C5807" w:rsidRDefault="00AE2F5A" w:rsidP="00AE2F5A">
      <w:r w:rsidRPr="009C5807">
        <w:t>The requirements in this clause are applicable to both intra-frequency and inter-frequency handovers from NR FR1 cell to NR FR1 cell</w:t>
      </w:r>
      <w:r>
        <w:t>, and to inter-frequency handover from NR FR1 cell in a carrier frequency with CCA to NR FR1 cell</w:t>
      </w:r>
      <w:r w:rsidRPr="009C5807">
        <w:t>.</w:t>
      </w:r>
    </w:p>
    <w:p w14:paraId="494FCB0F" w14:textId="77777777" w:rsidR="00AE2F5A" w:rsidRPr="009C5807" w:rsidRDefault="00AE2F5A" w:rsidP="00AE2F5A">
      <w:pPr>
        <w:pStyle w:val="5"/>
      </w:pPr>
      <w:bookmarkStart w:id="4" w:name="_Toc526331611"/>
      <w:r w:rsidRPr="009C5807">
        <w:t>6.1.1.2.1</w:t>
      </w:r>
      <w:r w:rsidRPr="009C5807">
        <w:tab/>
        <w:t>Handover delay</w:t>
      </w:r>
      <w:bookmarkEnd w:id="4"/>
    </w:p>
    <w:p w14:paraId="152DCA94" w14:textId="77777777" w:rsidR="00AE2F5A" w:rsidRPr="009C5807" w:rsidRDefault="00AE2F5A" w:rsidP="00AE2F5A">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18C15839" w14:textId="77777777" w:rsidR="00AE2F5A" w:rsidRPr="009C5807" w:rsidRDefault="00AE2F5A" w:rsidP="00AE2F5A">
      <w:pPr>
        <w:rPr>
          <w:rFonts w:cs="v4.2.0"/>
          <w:lang w:eastAsia="zh-CN"/>
        </w:rPr>
      </w:pPr>
      <w:r w:rsidRPr="009C5807">
        <w:rPr>
          <w:rFonts w:cs="v4.2.0"/>
        </w:rPr>
        <w:t>Where:</w:t>
      </w:r>
    </w:p>
    <w:p w14:paraId="4C624EFC" w14:textId="77777777" w:rsidR="00AE2F5A" w:rsidRPr="009C5807" w:rsidRDefault="00AE2F5A" w:rsidP="00AE2F5A">
      <w:pPr>
        <w:rPr>
          <w:rFonts w:cs="v4.2.0"/>
        </w:rPr>
      </w:pPr>
      <w:bookmarkStart w:id="5" w:name="_Toc526331612"/>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727CEFF0" w14:textId="77777777" w:rsidR="00AE2F5A" w:rsidRPr="009C5807" w:rsidRDefault="00AE2F5A" w:rsidP="00AE2F5A">
      <w:pPr>
        <w:pStyle w:val="5"/>
      </w:pPr>
      <w:r w:rsidRPr="009C5807">
        <w:t>6.1.1.2.2</w:t>
      </w:r>
      <w:r w:rsidRPr="009C5807">
        <w:tab/>
        <w:t>Interruption time</w:t>
      </w:r>
      <w:bookmarkEnd w:id="5"/>
    </w:p>
    <w:p w14:paraId="3E0DB496" w14:textId="77777777" w:rsidR="00AE2F5A" w:rsidRPr="009C5807" w:rsidRDefault="00AE2F5A" w:rsidP="00AE2F5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2ED5B5A3" w14:textId="77777777" w:rsidR="00AE2F5A" w:rsidRPr="009C5807" w:rsidRDefault="00AE2F5A" w:rsidP="00AE2F5A">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57A5EB35" w14:textId="77777777" w:rsidR="00AE2F5A" w:rsidRPr="009C5807" w:rsidRDefault="00AE2F5A" w:rsidP="00AE2F5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133D248D" w14:textId="77777777" w:rsidR="00AE2F5A" w:rsidRPr="009C5807" w:rsidRDefault="00AE2F5A" w:rsidP="00AE2F5A">
      <w:pPr>
        <w:rPr>
          <w:rFonts w:cs="v4.2.0"/>
        </w:rPr>
      </w:pPr>
      <w:r w:rsidRPr="009C5807">
        <w:rPr>
          <w:rFonts w:cs="v4.2.0"/>
        </w:rPr>
        <w:t>Where:</w:t>
      </w:r>
    </w:p>
    <w:p w14:paraId="2BAFF5F6" w14:textId="77777777" w:rsidR="00AE2F5A" w:rsidRDefault="00AE2F5A" w:rsidP="00AE2F5A">
      <w:pPr>
        <w:pStyle w:val="B10"/>
      </w:pPr>
      <w:bookmarkStart w:id="6" w:name="_Hlk156454507"/>
      <w:r>
        <w:tab/>
      </w:r>
      <w:proofErr w:type="spellStart"/>
      <w:r w:rsidRPr="009C5807">
        <w:t>T</w:t>
      </w:r>
      <w:r w:rsidRPr="009C5807">
        <w:rPr>
          <w:vertAlign w:val="subscript"/>
        </w:rPr>
        <w:t>search</w:t>
      </w:r>
      <w:proofErr w:type="spellEnd"/>
      <w:r w:rsidRPr="009C5807">
        <w:t xml:space="preserve"> is the time required to search the target cell when the target cell is not already known when the handover command is received by the UE.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r>
        <w:t>.</w:t>
      </w:r>
      <w:bookmarkEnd w:id="6"/>
    </w:p>
    <w:p w14:paraId="187BB5D0" w14:textId="77777777" w:rsidR="00AE2F5A" w:rsidRPr="009C5807" w:rsidRDefault="00AE2F5A" w:rsidP="00AE2F5A">
      <w:pPr>
        <w:pStyle w:val="B10"/>
      </w:pPr>
      <w:r w:rsidRPr="00A52BB0">
        <w:t>Editor’s Note: P1 is to be updated based on simulation results.</w:t>
      </w:r>
    </w:p>
    <w:p w14:paraId="5CFA9F10" w14:textId="77777777" w:rsidR="00AE2F5A" w:rsidRDefault="00AE2F5A" w:rsidP="00AE2F5A">
      <w:pPr>
        <w:pStyle w:val="B10"/>
      </w:pPr>
      <w:r>
        <w:t>-</w:t>
      </w:r>
      <w:r>
        <w:tab/>
        <w:t xml:space="preserve">If the target cell is a known intra-frequency cell, then </w:t>
      </w:r>
      <w:proofErr w:type="spellStart"/>
      <w:r>
        <w:t>T</w:t>
      </w:r>
      <w:r>
        <w:rPr>
          <w:vertAlign w:val="subscript"/>
        </w:rPr>
        <w:t>search</w:t>
      </w:r>
      <w:proofErr w:type="spellEnd"/>
      <w:r>
        <w:t xml:space="preserve"> = 0ms.</w:t>
      </w:r>
    </w:p>
    <w:p w14:paraId="15B512FD" w14:textId="77777777" w:rsidR="00AE2F5A" w:rsidRDefault="00AE2F5A" w:rsidP="00AE2F5A">
      <w:pPr>
        <w:pStyle w:val="B10"/>
      </w:pPr>
      <w:r>
        <w:t>-</w:t>
      </w:r>
      <w:r>
        <w:tab/>
        <w:t>If the target cell is an unknown intra-frequency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w:t>
      </w:r>
      <w:proofErr w:type="spellStart"/>
      <w:r>
        <w:t>T</w:t>
      </w:r>
      <w:r>
        <w:rPr>
          <w:vertAlign w:val="subscript"/>
        </w:rPr>
        <w:t>rs</w:t>
      </w:r>
      <w:proofErr w:type="spellEnd"/>
      <w:r>
        <w:t xml:space="preserve"> </w:t>
      </w:r>
      <w:proofErr w:type="spellStart"/>
      <w:r>
        <w:t>ms</w:t>
      </w:r>
      <w:proofErr w:type="spellEnd"/>
      <w:r>
        <w:t>.</w:t>
      </w:r>
    </w:p>
    <w:p w14:paraId="5EA63625" w14:textId="77777777" w:rsidR="00AE2F5A" w:rsidRDefault="00AE2F5A" w:rsidP="00AE2F5A">
      <w:pPr>
        <w:pStyle w:val="B10"/>
      </w:pPr>
      <w:bookmarkStart w:id="7" w:name="_Hlk146226833"/>
      <w:r>
        <w:t>-</w:t>
      </w:r>
      <w:r>
        <w:tab/>
      </w:r>
      <w:bookmarkEnd w:id="7"/>
      <w:r>
        <w:t xml:space="preserve">If the target cell is a known inter-frequency cell, then </w:t>
      </w:r>
    </w:p>
    <w:p w14:paraId="29781929" w14:textId="77777777" w:rsidR="00AE2F5A" w:rsidRDefault="00AE2F5A" w:rsidP="00AE2F5A">
      <w:pPr>
        <w:pStyle w:val="B20"/>
      </w:pPr>
      <w:r>
        <w:lastRenderedPageBreak/>
        <w:t>-</w:t>
      </w:r>
      <w:r>
        <w:tab/>
        <w:t xml:space="preserve">if the measured SSB is the target SSB for handover of the target cell, </w:t>
      </w:r>
      <w:proofErr w:type="spellStart"/>
      <w:r>
        <w:t>T</w:t>
      </w:r>
      <w:r>
        <w:rPr>
          <w:vertAlign w:val="subscript"/>
        </w:rPr>
        <w:t>search</w:t>
      </w:r>
      <w:proofErr w:type="spellEnd"/>
      <w:r>
        <w:t xml:space="preserve"> = 0ms; </w:t>
      </w:r>
    </w:p>
    <w:p w14:paraId="7F6A0D10" w14:textId="51D7C722" w:rsidR="00AE2F5A" w:rsidRDefault="00AE2F5A" w:rsidP="00AE2F5A">
      <w:pPr>
        <w:pStyle w:val="B20"/>
      </w:pPr>
      <w:r>
        <w:t>-</w:t>
      </w:r>
      <w:r>
        <w:tab/>
        <w:t xml:space="preserve">if the measured SSB and the target SSB for handover </w:t>
      </w:r>
      <w:r>
        <w:rPr>
          <w:lang w:eastAsia="ko-KR"/>
        </w:rPr>
        <w:t xml:space="preserve">belong to the same NR target cell and </w:t>
      </w:r>
      <w:r>
        <w:t xml:space="preserve">if the UE supports </w:t>
      </w:r>
      <w:ins w:id="8" w:author="Qian Yang" w:date="2024-01-24T10:57:00Z">
        <w:r w:rsidR="006E5B05" w:rsidRPr="006E5B05">
          <w:rPr>
            <w:i/>
            <w:iCs/>
            <w:lang w:val="en-US" w:eastAsia="zh-CN"/>
          </w:rPr>
          <w:t>ncd-SSB-BWP-Wor-r18</w:t>
        </w:r>
      </w:ins>
      <w:del w:id="9" w:author="Qian Yang" w:date="2024-01-24T10:57:00Z">
        <w:r w:rsidDel="006E5B05">
          <w:rPr>
            <w:i/>
            <w:iCs/>
            <w:lang w:val="en-US" w:eastAsia="zh-CN"/>
          </w:rPr>
          <w:delText>[UE capability IE for FG 53-3]</w:delText>
        </w:r>
      </w:del>
      <w:r>
        <w:t xml:space="preserve">, </w:t>
      </w:r>
      <w:proofErr w:type="spellStart"/>
      <w:r>
        <w:t>T</w:t>
      </w:r>
      <w:r>
        <w:rPr>
          <w:vertAlign w:val="subscript"/>
        </w:rPr>
        <w:t>search</w:t>
      </w:r>
      <w:proofErr w:type="spellEnd"/>
      <w:r>
        <w:rPr>
          <w:lang w:eastAsia="zh-CN"/>
        </w:rPr>
        <w:t xml:space="preserve"> = </w:t>
      </w:r>
      <w:proofErr w:type="spellStart"/>
      <w:r>
        <w:t>T</w:t>
      </w:r>
      <w:r>
        <w:rPr>
          <w:vertAlign w:val="subscript"/>
        </w:rPr>
        <w:t>rs</w:t>
      </w:r>
      <w:proofErr w:type="spellEnd"/>
      <w:r>
        <w:t xml:space="preserve"> </w:t>
      </w:r>
      <w:proofErr w:type="spellStart"/>
      <w:r>
        <w:t>ms</w:t>
      </w:r>
      <w:proofErr w:type="spellEnd"/>
      <w:r>
        <w:t xml:space="preserve"> provided any one of the following conditions is satisfied:</w:t>
      </w:r>
    </w:p>
    <w:p w14:paraId="2284107B" w14:textId="77777777" w:rsidR="00AE2F5A" w:rsidRDefault="00AE2F5A" w:rsidP="00AE2F5A">
      <w:pPr>
        <w:pStyle w:val="B30"/>
      </w:pPr>
      <w:r>
        <w:t>-</w:t>
      </w:r>
      <w:r>
        <w:tab/>
        <w:t>CD-SSB in initial DL BWP is the measured SSB and NCD-SSB in first active DL BWP is the target SSB for handover</w:t>
      </w:r>
    </w:p>
    <w:p w14:paraId="3F79074A" w14:textId="77777777" w:rsidR="00AE2F5A" w:rsidRDefault="00AE2F5A" w:rsidP="00AE2F5A">
      <w:pPr>
        <w:pStyle w:val="B30"/>
      </w:pPr>
      <w:r>
        <w:t>-</w:t>
      </w:r>
      <w:r>
        <w:tab/>
        <w:t>NCD-SSB in a DL BWP is the measured SSB and CD-SSB in initial DL BWP is the target SSB for handover</w:t>
      </w:r>
    </w:p>
    <w:p w14:paraId="21197C19" w14:textId="77777777" w:rsidR="00AE2F5A" w:rsidRDefault="00AE2F5A" w:rsidP="00AE2F5A">
      <w:pPr>
        <w:pStyle w:val="B20"/>
      </w:pPr>
      <w:r>
        <w:t>-</w:t>
      </w:r>
      <w:r>
        <w:tab/>
        <w:t>Both measured SSB and the target SSB for handover are NCD-SSB within different DL BWPs</w:t>
      </w:r>
    </w:p>
    <w:p w14:paraId="69BA993B" w14:textId="77777777" w:rsidR="00AE2F5A" w:rsidRDefault="00AE2F5A" w:rsidP="00AE2F5A">
      <w:pPr>
        <w:pStyle w:val="B10"/>
      </w:pPr>
      <w:r>
        <w:t>-</w:t>
      </w:r>
      <w:r>
        <w:tab/>
        <w:t xml:space="preserve">Otherwise, the target cell is an unknown inter-frequency cell and </w:t>
      </w:r>
      <w:proofErr w:type="spellStart"/>
      <w:r>
        <w:t>T</w:t>
      </w:r>
      <w:r>
        <w:rPr>
          <w:vertAlign w:val="subscript"/>
        </w:rPr>
        <w:t>search</w:t>
      </w:r>
      <w:proofErr w:type="spellEnd"/>
      <w:r>
        <w:t xml:space="preserve"> = 3* </w:t>
      </w:r>
      <w:proofErr w:type="spellStart"/>
      <w:r>
        <w:t>T</w:t>
      </w:r>
      <w:r>
        <w:rPr>
          <w:vertAlign w:val="subscript"/>
        </w:rPr>
        <w:t>rs</w:t>
      </w:r>
      <w:proofErr w:type="spellEnd"/>
      <w:r>
        <w:t xml:space="preserve"> </w:t>
      </w:r>
      <w:proofErr w:type="spellStart"/>
      <w:r>
        <w:t>ms</w:t>
      </w:r>
      <w:proofErr w:type="spellEnd"/>
      <w:r>
        <w:t xml:space="preserve"> if the target cell Es/</w:t>
      </w:r>
      <w:proofErr w:type="spellStart"/>
      <w:r>
        <w:t>Iot</w:t>
      </w:r>
      <w:proofErr w:type="spellEnd"/>
      <w:r>
        <w:rPr>
          <w:rFonts w:hint="eastAsia"/>
          <w:lang w:val="en-US"/>
        </w:rPr>
        <w:t>≥</w:t>
      </w:r>
      <w:r>
        <w:t xml:space="preserve">-2 </w:t>
      </w:r>
      <w:proofErr w:type="spellStart"/>
      <w:r>
        <w:t>dB.</w:t>
      </w:r>
      <w:proofErr w:type="spellEnd"/>
    </w:p>
    <w:p w14:paraId="36955795" w14:textId="77777777" w:rsidR="00AE2F5A" w:rsidRPr="009C5807" w:rsidRDefault="00AE2F5A" w:rsidP="00AE2F5A">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14:paraId="1A4DBF3B" w14:textId="77777777" w:rsidR="00AE2F5A" w:rsidRPr="009C5807" w:rsidRDefault="00AE2F5A" w:rsidP="00AE2F5A">
      <w:pPr>
        <w:pStyle w:val="B10"/>
      </w:pP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p>
    <w:p w14:paraId="33ADF494" w14:textId="77777777" w:rsidR="00AE2F5A" w:rsidRPr="009C5807" w:rsidRDefault="00AE2F5A" w:rsidP="00AE2F5A">
      <w:pPr>
        <w:pStyle w:val="B10"/>
      </w:pP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338CA9CF" w14:textId="77777777" w:rsidR="00AE2F5A" w:rsidRPr="009C5807" w:rsidRDefault="00AE2F5A" w:rsidP="00AE2F5A">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365B2E16" w14:textId="77777777" w:rsidR="00AE2F5A" w:rsidRPr="009C5807" w:rsidRDefault="00AE2F5A" w:rsidP="00AE2F5A">
      <w:pPr>
        <w:pStyle w:val="B10"/>
      </w:pPr>
      <w:r>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w:t>
      </w:r>
      <w:r w:rsidRPr="00800040">
        <w:t xml:space="preserve"> </w:t>
      </w:r>
      <w:r>
        <w:t xml:space="preserve">If the </w:t>
      </w:r>
      <w:proofErr w:type="spellStart"/>
      <w:r w:rsidRPr="008C6DE4">
        <w:t>measObjectNR</w:t>
      </w:r>
      <w:r>
        <w:t>s</w:t>
      </w:r>
      <w:proofErr w:type="spellEnd"/>
      <w:r>
        <w:t xml:space="preserve"> </w:t>
      </w:r>
      <w:r w:rsidRPr="00B910B8">
        <w:t>having the same SSB frequency and subcarrier spacing</w:t>
      </w:r>
      <w:r>
        <w:t xml:space="preserve"> configured by MN and SN have different SMTC, </w:t>
      </w:r>
      <w:proofErr w:type="spellStart"/>
      <w:r w:rsidRPr="008C6DE4">
        <w:t>Trs</w:t>
      </w:r>
      <w:proofErr w:type="spellEnd"/>
      <w:r>
        <w:t xml:space="preserve"> is the periodicity of one of the SMTC which is up to UE implementation.</w:t>
      </w:r>
      <w:r w:rsidRPr="009C5807">
        <w:t xml:space="preserve">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303CB32" w14:textId="77777777" w:rsidR="00AE2F5A" w:rsidRPr="009C5807" w:rsidRDefault="00AE2F5A" w:rsidP="00AE2F5A">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239728C3" w14:textId="77777777" w:rsidR="00AE2F5A" w:rsidRPr="009C5807" w:rsidRDefault="00AE2F5A" w:rsidP="00AE2F5A">
      <w:pPr>
        <w:pStyle w:val="40"/>
        <w:rPr>
          <w:lang w:val="en-US" w:eastAsia="zh-CN"/>
        </w:rPr>
      </w:pPr>
      <w:bookmarkStart w:id="10" w:name="_Toc526331613"/>
      <w:r w:rsidRPr="009C5807">
        <w:rPr>
          <w:lang w:val="en-US" w:eastAsia="zh-CN"/>
        </w:rPr>
        <w:t>6.1.1.3</w:t>
      </w:r>
      <w:r w:rsidRPr="009C5807">
        <w:rPr>
          <w:lang w:val="en-US" w:eastAsia="zh-CN"/>
        </w:rPr>
        <w:tab/>
        <w:t>NR FR2- NR FR1 Handover</w:t>
      </w:r>
      <w:bookmarkEnd w:id="10"/>
    </w:p>
    <w:p w14:paraId="79039462" w14:textId="77777777" w:rsidR="00AE2F5A" w:rsidRPr="009C5807" w:rsidRDefault="00AE2F5A" w:rsidP="00AE2F5A">
      <w:r w:rsidRPr="009C5807">
        <w:t>The requirements in this clause are applicable to inter-frequency handovers from NR FR2 cell to NR FR1 cell.</w:t>
      </w:r>
    </w:p>
    <w:p w14:paraId="196061C0" w14:textId="77777777" w:rsidR="00AE2F5A" w:rsidRPr="009C5807" w:rsidRDefault="00AE2F5A" w:rsidP="00AE2F5A">
      <w:pPr>
        <w:pStyle w:val="5"/>
      </w:pPr>
      <w:bookmarkStart w:id="11" w:name="_Toc526331614"/>
      <w:r w:rsidRPr="009C5807">
        <w:t>6.1.1.3.1</w:t>
      </w:r>
      <w:r w:rsidRPr="009C5807">
        <w:tab/>
        <w:t>Handover delay</w:t>
      </w:r>
      <w:bookmarkEnd w:id="11"/>
    </w:p>
    <w:p w14:paraId="2192B6D4" w14:textId="77777777" w:rsidR="00AE2F5A" w:rsidRPr="009C5807" w:rsidRDefault="00AE2F5A" w:rsidP="00AE2F5A">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hint="eastAsia"/>
          <w:vertAlign w:val="subscript"/>
          <w:lang w:val="en-US" w:eastAsia="zh-CN"/>
        </w:rPr>
        <w:t xml:space="preserve"> </w:t>
      </w:r>
      <w:r w:rsidRPr="009C5807">
        <w:rPr>
          <w:rFonts w:cs="v4.2.0"/>
        </w:rPr>
        <w:t xml:space="preserve"> </w:t>
      </w:r>
      <w:proofErr w:type="spellStart"/>
      <w:r w:rsidRPr="009C5807">
        <w:rPr>
          <w:rFonts w:cs="v4.2.0" w:hint="eastAsia"/>
          <w:lang w:val="en-US" w:eastAsia="zh-CN"/>
        </w:rPr>
        <w:t>ms</w:t>
      </w:r>
      <w:proofErr w:type="spellEnd"/>
      <w:r w:rsidRPr="009C5807">
        <w:rPr>
          <w:rFonts w:cs="v4.2.0" w:hint="eastAsia"/>
          <w:lang w:val="en-US" w:eastAsia="zh-CN"/>
        </w:rPr>
        <w:t xml:space="preserve"> </w:t>
      </w:r>
      <w:r w:rsidRPr="009C5807">
        <w:rPr>
          <w:rFonts w:cs="v4.2.0"/>
        </w:rPr>
        <w:t>from the end of the last TTI containing the RRC command.</w:t>
      </w:r>
    </w:p>
    <w:p w14:paraId="147C9FB6" w14:textId="77777777" w:rsidR="00AE2F5A" w:rsidRPr="009C5807" w:rsidRDefault="00AE2F5A" w:rsidP="00AE2F5A">
      <w:pPr>
        <w:rPr>
          <w:rFonts w:cs="v4.2.0"/>
        </w:rPr>
      </w:pPr>
      <w:r w:rsidRPr="009C5807">
        <w:rPr>
          <w:rFonts w:cs="v4.2.0"/>
        </w:rPr>
        <w:t>Where:</w:t>
      </w:r>
    </w:p>
    <w:p w14:paraId="0C07C18B" w14:textId="77777777" w:rsidR="00AE2F5A" w:rsidRPr="009C5807" w:rsidRDefault="00AE2F5A" w:rsidP="00AE2F5A">
      <w:pPr>
        <w:rPr>
          <w:rFonts w:cs="v4.2.0"/>
        </w:rPr>
      </w:pPr>
      <w:bookmarkStart w:id="12" w:name="_Toc526331615"/>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6.1.1.3.2.</w:t>
      </w:r>
    </w:p>
    <w:p w14:paraId="20989C5B" w14:textId="77777777" w:rsidR="00AE2F5A" w:rsidRPr="009C5807" w:rsidRDefault="00AE2F5A" w:rsidP="00AE2F5A">
      <w:pPr>
        <w:pStyle w:val="5"/>
      </w:pPr>
      <w:r w:rsidRPr="009C5807">
        <w:t>6.1.1.3.2</w:t>
      </w:r>
      <w:r w:rsidRPr="009C5807">
        <w:tab/>
        <w:t>Interruption time</w:t>
      </w:r>
      <w:bookmarkEnd w:id="12"/>
    </w:p>
    <w:p w14:paraId="19B32501" w14:textId="77777777" w:rsidR="00AE2F5A" w:rsidRPr="009C5807" w:rsidRDefault="00AE2F5A" w:rsidP="00AE2F5A">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089F57F5" w14:textId="77777777" w:rsidR="00AE2F5A" w:rsidRPr="009C5807" w:rsidRDefault="00AE2F5A" w:rsidP="00AE2F5A">
      <w:pPr>
        <w:rPr>
          <w:rFonts w:cs="v4.2.0"/>
          <w:position w:val="-6"/>
        </w:rPr>
      </w:pPr>
      <w:r w:rsidRPr="009C5807">
        <w:rPr>
          <w:rFonts w:cs="v4.2.0"/>
        </w:rPr>
        <w:t xml:space="preserve">When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63FDF525" w14:textId="77777777" w:rsidR="00AE2F5A" w:rsidRPr="009C5807" w:rsidRDefault="00AE2F5A" w:rsidP="00AE2F5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20B26D8D" w14:textId="77777777" w:rsidR="00AE2F5A" w:rsidRPr="009C5807" w:rsidRDefault="00AE2F5A" w:rsidP="00AE2F5A">
      <w:pPr>
        <w:rPr>
          <w:rFonts w:cs="v4.2.0"/>
        </w:rPr>
      </w:pPr>
      <w:r w:rsidRPr="009C5807">
        <w:rPr>
          <w:rFonts w:cs="v4.2.0"/>
        </w:rPr>
        <w:t>Where:</w:t>
      </w:r>
    </w:p>
    <w:p w14:paraId="78217D48" w14:textId="77777777" w:rsidR="00AE2F5A" w:rsidRPr="009C5807" w:rsidRDefault="00AE2F5A" w:rsidP="00AE2F5A">
      <w:pPr>
        <w:pStyle w:val="B10"/>
      </w:pPr>
      <w:r>
        <w:lastRenderedPageBreak/>
        <w:tab/>
      </w:r>
      <w:proofErr w:type="spellStart"/>
      <w:r w:rsidRPr="009C5807">
        <w:t>T</w:t>
      </w:r>
      <w:r w:rsidRPr="009C5807">
        <w:rPr>
          <w:vertAlign w:val="subscript"/>
        </w:rPr>
        <w:t>search</w:t>
      </w:r>
      <w:proofErr w:type="spellEnd"/>
      <w:r w:rsidRPr="009C5807">
        <w:t xml:space="preserve"> is the time required to search the target cell when the target cell is not already known when the handover command is received by the UE.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37D022CD" w14:textId="77777777" w:rsidR="00AE2F5A" w:rsidRDefault="00AE2F5A" w:rsidP="00AE2F5A">
      <w:pPr>
        <w:pStyle w:val="B10"/>
      </w:pPr>
      <w:r>
        <w:t>-</w:t>
      </w:r>
      <w:r>
        <w:tab/>
        <w:t xml:space="preserve">If the target cell is a known intra-frequency cell, then </w:t>
      </w:r>
      <w:proofErr w:type="spellStart"/>
      <w:r>
        <w:t>T</w:t>
      </w:r>
      <w:r>
        <w:rPr>
          <w:vertAlign w:val="subscript"/>
        </w:rPr>
        <w:t>search</w:t>
      </w:r>
      <w:proofErr w:type="spellEnd"/>
      <w:r>
        <w:t xml:space="preserve"> = 0ms.</w:t>
      </w:r>
    </w:p>
    <w:p w14:paraId="46D3DED3" w14:textId="77777777" w:rsidR="00AE2F5A" w:rsidRDefault="00AE2F5A" w:rsidP="00AE2F5A">
      <w:pPr>
        <w:pStyle w:val="B10"/>
      </w:pPr>
      <w:r>
        <w:t>-</w:t>
      </w:r>
      <w:r>
        <w:tab/>
        <w:t>If the target cell is an unknown intra-frequency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w:t>
      </w:r>
      <w:proofErr w:type="spellStart"/>
      <w:r>
        <w:t>T</w:t>
      </w:r>
      <w:r>
        <w:rPr>
          <w:vertAlign w:val="subscript"/>
        </w:rPr>
        <w:t>rs</w:t>
      </w:r>
      <w:proofErr w:type="spellEnd"/>
      <w:r>
        <w:t xml:space="preserve"> </w:t>
      </w:r>
      <w:proofErr w:type="spellStart"/>
      <w:r>
        <w:t>ms</w:t>
      </w:r>
      <w:proofErr w:type="spellEnd"/>
      <w:r>
        <w:t>.</w:t>
      </w:r>
    </w:p>
    <w:p w14:paraId="49182203" w14:textId="77777777" w:rsidR="00AE2F5A" w:rsidRDefault="00AE2F5A" w:rsidP="00AE2F5A">
      <w:pPr>
        <w:pStyle w:val="B10"/>
      </w:pPr>
      <w:r>
        <w:t>-</w:t>
      </w:r>
      <w:r>
        <w:tab/>
        <w:t xml:space="preserve">If the target cell is a known inter-frequency cell, then </w:t>
      </w:r>
    </w:p>
    <w:p w14:paraId="3DDDB35E" w14:textId="77777777" w:rsidR="00AE2F5A" w:rsidRDefault="00AE2F5A" w:rsidP="00AE2F5A">
      <w:pPr>
        <w:pStyle w:val="B20"/>
      </w:pPr>
      <w:r>
        <w:t>-</w:t>
      </w:r>
      <w:r>
        <w:tab/>
        <w:t xml:space="preserve">if the measured SSB is the target SSB for handover of the target cell, </w:t>
      </w:r>
      <w:proofErr w:type="spellStart"/>
      <w:r>
        <w:t>T</w:t>
      </w:r>
      <w:r>
        <w:rPr>
          <w:vertAlign w:val="subscript"/>
        </w:rPr>
        <w:t>search</w:t>
      </w:r>
      <w:proofErr w:type="spellEnd"/>
      <w:r>
        <w:t xml:space="preserve"> = 0ms; </w:t>
      </w:r>
    </w:p>
    <w:p w14:paraId="7D36F4A9" w14:textId="260B85AC" w:rsidR="00AE2F5A" w:rsidRDefault="00AE2F5A" w:rsidP="00AE2F5A">
      <w:pPr>
        <w:pStyle w:val="B20"/>
      </w:pPr>
      <w:r>
        <w:t>-</w:t>
      </w:r>
      <w:r>
        <w:tab/>
        <w:t xml:space="preserve">if the measured SSB and the target SSB for handover </w:t>
      </w:r>
      <w:r>
        <w:rPr>
          <w:lang w:eastAsia="ko-KR"/>
        </w:rPr>
        <w:t xml:space="preserve">belong to the same NR target cell and </w:t>
      </w:r>
      <w:r>
        <w:t xml:space="preserve">if the UE supports </w:t>
      </w:r>
      <w:ins w:id="13" w:author="Qian Yang" w:date="2024-01-24T10:57:00Z">
        <w:r w:rsidR="006E5B05" w:rsidRPr="006E5B05">
          <w:rPr>
            <w:i/>
            <w:iCs/>
            <w:lang w:val="en-US" w:eastAsia="zh-CN"/>
          </w:rPr>
          <w:t>ncd-SSB-BWP-Wor-r18</w:t>
        </w:r>
      </w:ins>
      <w:del w:id="14" w:author="Qian Yang" w:date="2024-01-24T10:57:00Z">
        <w:r w:rsidDel="006E5B05">
          <w:rPr>
            <w:i/>
            <w:iCs/>
            <w:lang w:val="en-US" w:eastAsia="zh-CN"/>
          </w:rPr>
          <w:delText>[UE capability IE for FG 53-3]</w:delText>
        </w:r>
      </w:del>
      <w:r>
        <w:t xml:space="preserve">, </w:t>
      </w:r>
      <w:proofErr w:type="spellStart"/>
      <w:r>
        <w:t>T</w:t>
      </w:r>
      <w:r>
        <w:rPr>
          <w:vertAlign w:val="subscript"/>
        </w:rPr>
        <w:t>search</w:t>
      </w:r>
      <w:proofErr w:type="spellEnd"/>
      <w:r>
        <w:rPr>
          <w:lang w:eastAsia="zh-CN"/>
        </w:rPr>
        <w:t xml:space="preserve"> = </w:t>
      </w:r>
      <w:proofErr w:type="spellStart"/>
      <w:r>
        <w:t>T</w:t>
      </w:r>
      <w:r>
        <w:rPr>
          <w:vertAlign w:val="subscript"/>
        </w:rPr>
        <w:t>rs</w:t>
      </w:r>
      <w:proofErr w:type="spellEnd"/>
      <w:r>
        <w:t xml:space="preserve"> </w:t>
      </w:r>
      <w:proofErr w:type="spellStart"/>
      <w:r>
        <w:t>ms</w:t>
      </w:r>
      <w:proofErr w:type="spellEnd"/>
      <w:r>
        <w:t xml:space="preserve"> provided any one of the following conditions is satisfied:</w:t>
      </w:r>
    </w:p>
    <w:p w14:paraId="4054FD97" w14:textId="77777777" w:rsidR="00AE2F5A" w:rsidRDefault="00AE2F5A" w:rsidP="00AE2F5A">
      <w:pPr>
        <w:pStyle w:val="B30"/>
      </w:pPr>
      <w:r>
        <w:t>-</w:t>
      </w:r>
      <w:r>
        <w:tab/>
        <w:t>CD-SSB in initial DL BWP is the measured SSB and NCD-SSB in first active DL BWP is the target SSB for handover</w:t>
      </w:r>
    </w:p>
    <w:p w14:paraId="17916FFC" w14:textId="77777777" w:rsidR="00AE2F5A" w:rsidRDefault="00AE2F5A" w:rsidP="00AE2F5A">
      <w:pPr>
        <w:pStyle w:val="B30"/>
      </w:pPr>
      <w:r>
        <w:t>-</w:t>
      </w:r>
      <w:r>
        <w:tab/>
        <w:t>NCD-SSB in a DL BWP is the measured SSB and CD-SSB in initial DL BWP is the target SSB for handover</w:t>
      </w:r>
    </w:p>
    <w:p w14:paraId="4181E020" w14:textId="77777777" w:rsidR="00AE2F5A" w:rsidRDefault="00AE2F5A" w:rsidP="00AE2F5A">
      <w:pPr>
        <w:pStyle w:val="B30"/>
      </w:pPr>
      <w:r>
        <w:t>-</w:t>
      </w:r>
      <w:r>
        <w:tab/>
        <w:t>Both measured SSB and the target SSB for handover are NCD-SSB within different DL BWPs</w:t>
      </w:r>
    </w:p>
    <w:p w14:paraId="2E8013B4" w14:textId="77777777" w:rsidR="00AE2F5A" w:rsidRDefault="00AE2F5A" w:rsidP="00AE2F5A">
      <w:pPr>
        <w:pStyle w:val="B10"/>
      </w:pPr>
      <w:r>
        <w:t>-</w:t>
      </w:r>
      <w:r>
        <w:tab/>
        <w:t xml:space="preserve">Otherwise, the target cell is an unknown inter-frequency cell and </w:t>
      </w:r>
      <w:proofErr w:type="spellStart"/>
      <w:r>
        <w:t>T</w:t>
      </w:r>
      <w:r>
        <w:rPr>
          <w:vertAlign w:val="subscript"/>
        </w:rPr>
        <w:t>search</w:t>
      </w:r>
      <w:proofErr w:type="spellEnd"/>
      <w:r>
        <w:t xml:space="preserve"> = 3* </w:t>
      </w:r>
      <w:proofErr w:type="spellStart"/>
      <w:r>
        <w:t>T</w:t>
      </w:r>
      <w:r>
        <w:rPr>
          <w:vertAlign w:val="subscript"/>
        </w:rPr>
        <w:t>rs</w:t>
      </w:r>
      <w:proofErr w:type="spellEnd"/>
      <w:r>
        <w:t xml:space="preserve"> </w:t>
      </w:r>
      <w:proofErr w:type="spellStart"/>
      <w:r>
        <w:t>ms</w:t>
      </w:r>
      <w:proofErr w:type="spellEnd"/>
      <w:r>
        <w:t xml:space="preserve"> if the target cell Es/</w:t>
      </w:r>
      <w:proofErr w:type="spellStart"/>
      <w:r>
        <w:t>Iot</w:t>
      </w:r>
      <w:proofErr w:type="spellEnd"/>
      <w:r>
        <w:rPr>
          <w:rFonts w:hint="eastAsia"/>
          <w:lang w:val="en-US"/>
        </w:rPr>
        <w:t>≥</w:t>
      </w:r>
      <w:r>
        <w:t xml:space="preserve">-2 </w:t>
      </w:r>
      <w:proofErr w:type="spellStart"/>
      <w:r>
        <w:t>dB.</w:t>
      </w:r>
      <w:proofErr w:type="spellEnd"/>
    </w:p>
    <w:p w14:paraId="02809F56" w14:textId="77777777" w:rsidR="00AE2F5A" w:rsidRPr="009C5807" w:rsidRDefault="00AE2F5A" w:rsidP="00AE2F5A">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14:paraId="1B6D4989" w14:textId="77777777" w:rsidR="00AE2F5A" w:rsidRPr="009C5807" w:rsidRDefault="00AE2F5A" w:rsidP="00AE2F5A">
      <w:pPr>
        <w:pStyle w:val="B10"/>
      </w:pP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40ms.</w:t>
      </w:r>
    </w:p>
    <w:p w14:paraId="4AAAD574" w14:textId="77777777" w:rsidR="00AE2F5A" w:rsidRPr="009C5807" w:rsidRDefault="00AE2F5A" w:rsidP="00AE2F5A">
      <w:pPr>
        <w:pStyle w:val="B10"/>
      </w:pP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16CB94F7" w14:textId="77777777" w:rsidR="00AE2F5A" w:rsidRPr="009C5807" w:rsidRDefault="00AE2F5A" w:rsidP="00AE2F5A">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1B1E88B2" w14:textId="77777777" w:rsidR="00AE2F5A" w:rsidRPr="009C5807" w:rsidRDefault="00AE2F5A" w:rsidP="00AE2F5A">
      <w:pPr>
        <w:pStyle w:val="B10"/>
      </w:pPr>
      <w:r>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cell in the handover command, otherwise </w:t>
      </w:r>
      <w:proofErr w:type="spellStart"/>
      <w:r w:rsidRPr="009C5807">
        <w:t>T</w:t>
      </w:r>
      <w:r w:rsidRPr="002F5786">
        <w:rPr>
          <w:vertAlign w:val="subscript"/>
        </w:rPr>
        <w: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w:t>
      </w:r>
      <w:r w:rsidRPr="006C4DD4">
        <w:t xml:space="preserve">If such </w:t>
      </w:r>
      <w:proofErr w:type="spellStart"/>
      <w:r w:rsidRPr="006C4DD4">
        <w:t>measObjectNRs</w:t>
      </w:r>
      <w:proofErr w:type="spellEnd"/>
      <w:r w:rsidRPr="006C4DD4">
        <w:t xml:space="preserve"> configured by MN and SN have different SMTC, </w:t>
      </w:r>
      <w:proofErr w:type="spellStart"/>
      <w:r w:rsidRPr="006C4DD4">
        <w:t>T</w:t>
      </w:r>
      <w:r w:rsidRPr="00301B77">
        <w:rPr>
          <w:vertAlign w:val="subscript"/>
        </w:rPr>
        <w:t>rs</w:t>
      </w:r>
      <w:proofErr w:type="spellEnd"/>
      <w:r w:rsidRPr="006C4DD4">
        <w:t xml:space="preserve"> is the periodicity of one of the SMTC which is up to UE implementation</w:t>
      </w:r>
      <w:r>
        <w:t xml:space="preserve">. </w:t>
      </w:r>
      <w:r w:rsidRPr="009C5807">
        <w:t xml:space="preserve">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w:t>
      </w:r>
    </w:p>
    <w:p w14:paraId="7D6EDAA5" w14:textId="77777777" w:rsidR="00AE2F5A" w:rsidRPr="009C5807" w:rsidRDefault="00AE2F5A" w:rsidP="00AE2F5A">
      <w:pPr>
        <w:rPr>
          <w:lang w:eastAsia="zh-CN"/>
        </w:rPr>
      </w:pPr>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20C6DECF" w14:textId="77777777" w:rsidR="00AE2F5A" w:rsidRPr="009C5807" w:rsidRDefault="00AE2F5A" w:rsidP="00AE2F5A">
      <w:pPr>
        <w:pStyle w:val="40"/>
        <w:rPr>
          <w:lang w:val="en-US" w:eastAsia="zh-CN"/>
        </w:rPr>
      </w:pPr>
      <w:bookmarkStart w:id="15" w:name="_Toc526331616"/>
      <w:r w:rsidRPr="009C5807">
        <w:rPr>
          <w:lang w:val="en-US" w:eastAsia="zh-CN"/>
        </w:rPr>
        <w:t>6.1.1.4</w:t>
      </w:r>
      <w:r w:rsidRPr="009C5807">
        <w:rPr>
          <w:lang w:val="en-US" w:eastAsia="zh-CN"/>
        </w:rPr>
        <w:tab/>
        <w:t>NR FR2- NR FR2 Handover</w:t>
      </w:r>
      <w:bookmarkEnd w:id="15"/>
    </w:p>
    <w:p w14:paraId="085E7036" w14:textId="77777777" w:rsidR="00AE2F5A" w:rsidRPr="009C5807" w:rsidRDefault="00AE2F5A" w:rsidP="00AE2F5A">
      <w:r w:rsidRPr="009C5807">
        <w:t>The requirements in this clause are applicable to both intra-frequency and inter-frequency handovers from NR FR2 cell to NR FR2 cell.</w:t>
      </w:r>
    </w:p>
    <w:p w14:paraId="2A038642" w14:textId="77777777" w:rsidR="00AE2F5A" w:rsidRPr="009C5807" w:rsidRDefault="00AE2F5A" w:rsidP="00AE2F5A">
      <w:pPr>
        <w:pStyle w:val="5"/>
      </w:pPr>
      <w:bookmarkStart w:id="16" w:name="_Toc526331617"/>
      <w:r w:rsidRPr="009C5807">
        <w:t>6.1.1.4.1</w:t>
      </w:r>
      <w:r w:rsidRPr="009C5807">
        <w:tab/>
        <w:t>Handover delay</w:t>
      </w:r>
      <w:bookmarkEnd w:id="16"/>
    </w:p>
    <w:p w14:paraId="6442661F" w14:textId="77777777" w:rsidR="00AE2F5A" w:rsidRPr="009C5807" w:rsidRDefault="00AE2F5A" w:rsidP="00AE2F5A">
      <w:pPr>
        <w:rPr>
          <w:rFonts w:cs="v4.2.0"/>
        </w:rPr>
      </w:pPr>
      <w:bookmarkStart w:id="17"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eastAsia="zh-CN"/>
        </w:rPr>
        <w:t>ms</w:t>
      </w:r>
      <w:proofErr w:type="spellEnd"/>
      <w:r w:rsidRPr="009C5807">
        <w:rPr>
          <w:rFonts w:cs="v4.2.0" w:hint="eastAsia"/>
          <w:lang w:val="en-US" w:eastAsia="zh-CN"/>
        </w:rPr>
        <w:t xml:space="preserve"> </w:t>
      </w:r>
      <w:r w:rsidRPr="009C5807">
        <w:rPr>
          <w:rFonts w:cs="v4.2.0"/>
        </w:rPr>
        <w:t>from the end of the last TTI containing the RRC command.</w:t>
      </w:r>
    </w:p>
    <w:p w14:paraId="62548C6D" w14:textId="77777777" w:rsidR="00AE2F5A" w:rsidRPr="009C5807" w:rsidRDefault="00AE2F5A" w:rsidP="00AE2F5A">
      <w:pPr>
        <w:rPr>
          <w:rFonts w:cs="v4.2.0"/>
        </w:rPr>
      </w:pPr>
      <w:r w:rsidRPr="009C5807">
        <w:rPr>
          <w:rFonts w:cs="v4.2.0"/>
        </w:rPr>
        <w:t>Where:</w:t>
      </w:r>
    </w:p>
    <w:p w14:paraId="609C1148" w14:textId="77777777" w:rsidR="00AE2F5A" w:rsidRPr="009C5807" w:rsidRDefault="00AE2F5A" w:rsidP="00AE2F5A">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6.1.1.4.2.</w:t>
      </w:r>
    </w:p>
    <w:p w14:paraId="5E4FCF45" w14:textId="77777777" w:rsidR="00AE2F5A" w:rsidRPr="009C5807" w:rsidRDefault="00AE2F5A" w:rsidP="00AE2F5A">
      <w:pPr>
        <w:pStyle w:val="5"/>
      </w:pPr>
      <w:r w:rsidRPr="009C5807">
        <w:lastRenderedPageBreak/>
        <w:t>6.1.1.4.2</w:t>
      </w:r>
      <w:r w:rsidRPr="009C5807">
        <w:tab/>
        <w:t>Interruption time</w:t>
      </w:r>
      <w:bookmarkEnd w:id="17"/>
    </w:p>
    <w:p w14:paraId="36CF7B49" w14:textId="77777777" w:rsidR="00AE2F5A" w:rsidRPr="009C5807" w:rsidRDefault="00AE2F5A" w:rsidP="00AE2F5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50B9649A" w14:textId="77777777" w:rsidR="00AE2F5A" w:rsidRPr="009C5807" w:rsidRDefault="00AE2F5A" w:rsidP="00AE2F5A">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735553EA" w14:textId="77777777" w:rsidR="00AE2F5A" w:rsidRPr="009C5807" w:rsidRDefault="00AE2F5A" w:rsidP="00AE2F5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2B812E65" w14:textId="77777777" w:rsidR="00AE2F5A" w:rsidRPr="009C5807" w:rsidRDefault="00AE2F5A" w:rsidP="00AE2F5A">
      <w:pPr>
        <w:rPr>
          <w:rFonts w:cs="v4.2.0"/>
        </w:rPr>
      </w:pPr>
      <w:r w:rsidRPr="009C5807">
        <w:rPr>
          <w:rFonts w:cs="v4.2.0"/>
        </w:rPr>
        <w:t>Where:</w:t>
      </w:r>
    </w:p>
    <w:p w14:paraId="15DDB23C" w14:textId="77777777" w:rsidR="00AE2F5A" w:rsidRPr="009C5807" w:rsidRDefault="00AE2F5A" w:rsidP="00AE2F5A">
      <w:pPr>
        <w:pStyle w:val="B10"/>
      </w:pPr>
      <w:r>
        <w:tab/>
      </w:r>
      <w:proofErr w:type="spellStart"/>
      <w:r w:rsidRPr="009C5807">
        <w:t>T</w:t>
      </w:r>
      <w:r w:rsidRPr="009C5807">
        <w:rPr>
          <w:vertAlign w:val="subscript"/>
        </w:rPr>
        <w:t>search</w:t>
      </w:r>
      <w:proofErr w:type="spellEnd"/>
      <w:r w:rsidRPr="009C5807">
        <w:t xml:space="preserve"> is the time required to search the target cell when the handover command is received by the UE.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750B5D98" w14:textId="77777777" w:rsidR="00AE2F5A" w:rsidRDefault="00AE2F5A" w:rsidP="00AE2F5A">
      <w:pPr>
        <w:pStyle w:val="B10"/>
      </w:pPr>
      <w:r>
        <w:t>-</w:t>
      </w:r>
      <w:r>
        <w:tab/>
        <w:t xml:space="preserve">If the target cell is a known intra-frequency cell, then </w:t>
      </w:r>
      <w:proofErr w:type="spellStart"/>
      <w:r>
        <w:t>T</w:t>
      </w:r>
      <w:r>
        <w:rPr>
          <w:vertAlign w:val="subscript"/>
        </w:rPr>
        <w:t>search</w:t>
      </w:r>
      <w:proofErr w:type="spellEnd"/>
      <w:r>
        <w:t xml:space="preserve"> = 0ms.</w:t>
      </w:r>
    </w:p>
    <w:p w14:paraId="50127A17" w14:textId="77777777" w:rsidR="00AE2F5A" w:rsidRDefault="00AE2F5A" w:rsidP="00AE2F5A">
      <w:pPr>
        <w:pStyle w:val="B10"/>
      </w:pPr>
      <w:r>
        <w:t>-</w:t>
      </w:r>
      <w:r>
        <w:tab/>
        <w:t>If the target cell is an unknown intra-frequency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w:t>
      </w:r>
      <w:r>
        <w:rPr>
          <w:lang w:eastAsia="zh-CN"/>
        </w:rPr>
        <w:t>N</w:t>
      </w:r>
      <w:r>
        <w:t xml:space="preserve">* </w:t>
      </w:r>
      <w:proofErr w:type="spellStart"/>
      <w:r>
        <w:t>T</w:t>
      </w:r>
      <w:r>
        <w:rPr>
          <w:vertAlign w:val="subscript"/>
        </w:rPr>
        <w:t>rs</w:t>
      </w:r>
      <w:proofErr w:type="spellEnd"/>
      <w:r>
        <w:t xml:space="preserve"> </w:t>
      </w:r>
      <w:proofErr w:type="spellStart"/>
      <w:r>
        <w:t>ms</w:t>
      </w:r>
      <w:proofErr w:type="spellEnd"/>
      <w:r>
        <w:t>.</w:t>
      </w:r>
    </w:p>
    <w:p w14:paraId="6FE2B785" w14:textId="77777777" w:rsidR="00AE2F5A" w:rsidRDefault="00AE2F5A" w:rsidP="00AE2F5A">
      <w:pPr>
        <w:pStyle w:val="B10"/>
      </w:pPr>
      <w:r>
        <w:t>-</w:t>
      </w:r>
      <w:r>
        <w:tab/>
        <w:t xml:space="preserve">If the target cell is a known inter-frequency cell, then </w:t>
      </w:r>
    </w:p>
    <w:p w14:paraId="67A74A1F" w14:textId="77777777" w:rsidR="00AE2F5A" w:rsidRDefault="00AE2F5A" w:rsidP="00AE2F5A">
      <w:pPr>
        <w:pStyle w:val="B20"/>
      </w:pPr>
      <w:r>
        <w:t>-</w:t>
      </w:r>
      <w:r>
        <w:tab/>
        <w:t xml:space="preserve">if the measured SSB is the target SSB for handover of the target cell, </w:t>
      </w:r>
      <w:proofErr w:type="spellStart"/>
      <w:r>
        <w:t>T</w:t>
      </w:r>
      <w:r>
        <w:rPr>
          <w:vertAlign w:val="subscript"/>
        </w:rPr>
        <w:t>search</w:t>
      </w:r>
      <w:proofErr w:type="spellEnd"/>
      <w:r>
        <w:t xml:space="preserve"> = 0ms; </w:t>
      </w:r>
    </w:p>
    <w:p w14:paraId="17D37B2E" w14:textId="035E1DD3" w:rsidR="00AE2F5A" w:rsidRDefault="00AE2F5A" w:rsidP="00AE2F5A">
      <w:pPr>
        <w:pStyle w:val="B20"/>
      </w:pPr>
      <w:r>
        <w:t>-</w:t>
      </w:r>
      <w:r>
        <w:tab/>
        <w:t xml:space="preserve">if the measured SSB and the target SSB for handover </w:t>
      </w:r>
      <w:r>
        <w:rPr>
          <w:lang w:eastAsia="ko-KR"/>
        </w:rPr>
        <w:t xml:space="preserve">belong to the same NR target cell and </w:t>
      </w:r>
      <w:r>
        <w:t xml:space="preserve">if the UE supports </w:t>
      </w:r>
      <w:ins w:id="18" w:author="Qian Yang" w:date="2024-01-24T11:05:00Z">
        <w:r w:rsidR="006E5B05" w:rsidRPr="006E5B05">
          <w:rPr>
            <w:i/>
            <w:iCs/>
            <w:lang w:val="en-US" w:eastAsia="zh-CN"/>
          </w:rPr>
          <w:t>ncd-SSB-BWP-Wor-r18</w:t>
        </w:r>
      </w:ins>
      <w:del w:id="19" w:author="Qian Yang" w:date="2024-01-24T11:05:00Z">
        <w:r w:rsidDel="006E5B05">
          <w:rPr>
            <w:i/>
            <w:iCs/>
            <w:lang w:val="en-US" w:eastAsia="zh-CN"/>
          </w:rPr>
          <w:delText>[UE capability IE for FG 53-3]</w:delText>
        </w:r>
      </w:del>
      <w:r>
        <w:t xml:space="preserve">, </w:t>
      </w:r>
      <w:proofErr w:type="spellStart"/>
      <w:r>
        <w:t>T</w:t>
      </w:r>
      <w:r>
        <w:rPr>
          <w:vertAlign w:val="subscript"/>
        </w:rPr>
        <w:t>search</w:t>
      </w:r>
      <w:proofErr w:type="spellEnd"/>
      <w:r>
        <w:rPr>
          <w:lang w:eastAsia="zh-CN"/>
        </w:rPr>
        <w:t xml:space="preserve"> = </w:t>
      </w:r>
      <w:proofErr w:type="spellStart"/>
      <w:r>
        <w:t>T</w:t>
      </w:r>
      <w:r>
        <w:rPr>
          <w:vertAlign w:val="subscript"/>
        </w:rPr>
        <w:t>rs</w:t>
      </w:r>
      <w:proofErr w:type="spellEnd"/>
      <w:r>
        <w:t xml:space="preserve"> </w:t>
      </w:r>
      <w:proofErr w:type="spellStart"/>
      <w:r>
        <w:t>ms</w:t>
      </w:r>
      <w:proofErr w:type="spellEnd"/>
      <w:r>
        <w:t xml:space="preserve"> provided any one of the following conditions is satisfied:</w:t>
      </w:r>
    </w:p>
    <w:p w14:paraId="2729471D" w14:textId="77777777" w:rsidR="00AE2F5A" w:rsidRDefault="00AE2F5A" w:rsidP="00AE2F5A">
      <w:pPr>
        <w:pStyle w:val="B30"/>
      </w:pPr>
      <w:r>
        <w:t>-</w:t>
      </w:r>
      <w:r>
        <w:tab/>
        <w:t>CD-SSB in initial DL BWP is the measured SSB and NCD-SSB in first active DL BWP is the target SSB for handover</w:t>
      </w:r>
    </w:p>
    <w:p w14:paraId="7599EE3C" w14:textId="77777777" w:rsidR="00AE2F5A" w:rsidRDefault="00AE2F5A" w:rsidP="00AE2F5A">
      <w:pPr>
        <w:pStyle w:val="B30"/>
      </w:pPr>
      <w:r>
        <w:t>-</w:t>
      </w:r>
      <w:r>
        <w:tab/>
        <w:t>NCD-SSB in a DL BWP is the measured SSB and CD-SSB in initial DL BWP is the target SSB for handover</w:t>
      </w:r>
    </w:p>
    <w:p w14:paraId="2D5577AC" w14:textId="77777777" w:rsidR="00AE2F5A" w:rsidRDefault="00AE2F5A" w:rsidP="00AE2F5A">
      <w:pPr>
        <w:pStyle w:val="B30"/>
      </w:pPr>
      <w:r>
        <w:t>-</w:t>
      </w:r>
      <w:r>
        <w:tab/>
        <w:t>Both measured SSB and the target SSB for handover are NCD-SSB within different DL BWPs</w:t>
      </w:r>
    </w:p>
    <w:p w14:paraId="42DCCF56" w14:textId="77777777" w:rsidR="00AE2F5A" w:rsidRDefault="00AE2F5A" w:rsidP="00AE2F5A">
      <w:pPr>
        <w:pStyle w:val="B10"/>
      </w:pPr>
      <w:r>
        <w:t>-</w:t>
      </w:r>
      <w:r>
        <w:tab/>
        <w:t xml:space="preserve">Otherwise, the target cell is an unknown inter-frequency cell and </w:t>
      </w:r>
      <w:proofErr w:type="spellStart"/>
      <w:r>
        <w:t>T</w:t>
      </w:r>
      <w:r>
        <w:rPr>
          <w:vertAlign w:val="subscript"/>
        </w:rPr>
        <w:t>search</w:t>
      </w:r>
      <w:proofErr w:type="spellEnd"/>
      <w:r>
        <w:t xml:space="preserve"> = </w:t>
      </w:r>
      <w:r>
        <w:rPr>
          <w:lang w:eastAsia="zh-CN"/>
        </w:rPr>
        <w:t>N</w:t>
      </w:r>
      <w:r>
        <w:t xml:space="preserve">*3* </w:t>
      </w:r>
      <w:proofErr w:type="spellStart"/>
      <w:r>
        <w:t>T</w:t>
      </w:r>
      <w:r>
        <w:rPr>
          <w:vertAlign w:val="subscript"/>
        </w:rPr>
        <w:t>rs</w:t>
      </w:r>
      <w:proofErr w:type="spellEnd"/>
      <w:r>
        <w:t xml:space="preserve"> </w:t>
      </w:r>
      <w:proofErr w:type="spellStart"/>
      <w:r>
        <w:t>ms</w:t>
      </w:r>
      <w:proofErr w:type="spellEnd"/>
      <w:r>
        <w:t xml:space="preserve"> if the target cell Es/</w:t>
      </w:r>
      <w:proofErr w:type="spellStart"/>
      <w:r>
        <w:t>Iot</w:t>
      </w:r>
      <w:proofErr w:type="spellEnd"/>
      <w:r>
        <w:rPr>
          <w:rFonts w:hint="eastAsia"/>
          <w:lang w:val="en-US"/>
        </w:rPr>
        <w:t>≥</w:t>
      </w:r>
      <w:r>
        <w:t xml:space="preserve">-2 </w:t>
      </w:r>
      <w:proofErr w:type="spellStart"/>
      <w:r>
        <w:t>dB.</w:t>
      </w:r>
      <w:proofErr w:type="spellEnd"/>
    </w:p>
    <w:p w14:paraId="2C0AE585" w14:textId="77777777" w:rsidR="00AE2F5A" w:rsidRDefault="00AE2F5A" w:rsidP="00AE2F5A">
      <w:pPr>
        <w:pStyle w:val="B10"/>
      </w:pPr>
      <w:r>
        <w:t>Where N = 8 when the target cell is in FR2-1, and N = 12 when the target cell is in FR2-2.</w:t>
      </w:r>
    </w:p>
    <w:p w14:paraId="3913D989" w14:textId="77777777" w:rsidR="00AE2F5A" w:rsidRPr="009C5807" w:rsidRDefault="00AE2F5A" w:rsidP="00AE2F5A">
      <w:pPr>
        <w:pStyle w:val="B10"/>
      </w:pP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 </w:t>
      </w:r>
    </w:p>
    <w:p w14:paraId="498D3BC7" w14:textId="77777777" w:rsidR="00AE2F5A" w:rsidRPr="009C5807" w:rsidRDefault="00AE2F5A" w:rsidP="00AE2F5A">
      <w:pPr>
        <w:pStyle w:val="B10"/>
      </w:pP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4A3B276C" w14:textId="77777777" w:rsidR="00AE2F5A" w:rsidRPr="009C5807" w:rsidRDefault="00AE2F5A" w:rsidP="00AE2F5A">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proofErr w:type="spellStart"/>
      <w:r w:rsidRPr="009C5807">
        <w:t>T</w:t>
      </w:r>
      <w:r w:rsidRPr="009C5807">
        <w:rPr>
          <w:vertAlign w:val="subscript"/>
        </w:rPr>
        <w:t>rs</w:t>
      </w:r>
      <w:proofErr w:type="spellEnd"/>
      <w:r w:rsidRPr="009C5807">
        <w:t xml:space="preserve"> for both known and unknown target cell.</w:t>
      </w:r>
    </w:p>
    <w:p w14:paraId="5A6423D0" w14:textId="77777777" w:rsidR="00AE2F5A" w:rsidRPr="009C5807" w:rsidRDefault="00AE2F5A" w:rsidP="00AE2F5A">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4EBECAA3" w14:textId="77777777" w:rsidR="00AE2F5A" w:rsidRPr="009C5807" w:rsidRDefault="00AE2F5A" w:rsidP="00AE2F5A">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cell in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w:t>
      </w:r>
      <w:r w:rsidRPr="006C4DD4">
        <w:t xml:space="preserve">If such </w:t>
      </w:r>
      <w:proofErr w:type="spellStart"/>
      <w:r w:rsidRPr="006C4DD4">
        <w:t>measObjectNRs</w:t>
      </w:r>
      <w:proofErr w:type="spellEnd"/>
      <w:r w:rsidRPr="006C4DD4">
        <w:t xml:space="preserve"> configured by MN and SN have different SMTC, </w:t>
      </w:r>
      <w:proofErr w:type="spellStart"/>
      <w:r w:rsidRPr="006C4DD4">
        <w:t>Trs</w:t>
      </w:r>
      <w:proofErr w:type="spellEnd"/>
      <w:r w:rsidRPr="006C4DD4">
        <w:t xml:space="preserve"> is the periodicity of one of the SMTC which is up to UE implementation</w:t>
      </w:r>
      <w:r>
        <w:t xml:space="preserve">. </w:t>
      </w:r>
      <w:r w:rsidRPr="009C5807">
        <w:t xml:space="preserve">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870B486" w14:textId="77777777" w:rsidR="00AE2F5A" w:rsidRPr="009C5807" w:rsidRDefault="00AE2F5A" w:rsidP="00AE2F5A">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66CA1BF8" w14:textId="77777777" w:rsidR="00AE2F5A" w:rsidRPr="009C5807" w:rsidRDefault="00AE2F5A" w:rsidP="00AE2F5A">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729FE822" w14:textId="77777777" w:rsidR="00AE2F5A" w:rsidRPr="009C5807" w:rsidRDefault="00AE2F5A" w:rsidP="00AE2F5A">
      <w:pPr>
        <w:pStyle w:val="B20"/>
        <w:rPr>
          <w:lang w:eastAsia="ko-KR"/>
        </w:rPr>
      </w:pPr>
      <w:r w:rsidRPr="009C5807">
        <w:rPr>
          <w:lang w:eastAsia="ko-KR"/>
        </w:rPr>
        <w:t>-</w:t>
      </w:r>
      <w:r w:rsidRPr="009C5807">
        <w:rPr>
          <w:lang w:eastAsia="ko-KR"/>
        </w:rPr>
        <w:tab/>
        <w:t>the UE has sent a valid measurement report for the target cell and</w:t>
      </w:r>
    </w:p>
    <w:p w14:paraId="7B9967E5" w14:textId="77777777" w:rsidR="00AE2F5A" w:rsidRPr="008C6DE4" w:rsidRDefault="00AE2F5A" w:rsidP="00AE2F5A">
      <w:pPr>
        <w:pStyle w:val="B20"/>
        <w:rPr>
          <w:lang w:eastAsia="ko-KR"/>
        </w:rPr>
      </w:pPr>
      <w:bookmarkStart w:id="20" w:name="_Toc526331619"/>
      <w:r w:rsidRPr="008C6DE4">
        <w:rPr>
          <w:lang w:eastAsia="ko-KR"/>
        </w:rPr>
        <w:lastRenderedPageBreak/>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r>
        <w:rPr>
          <w:rFonts w:eastAsia="Malgun Gothic"/>
          <w:lang w:eastAsia="zh-CN"/>
        </w:rPr>
        <w:t xml:space="preserve"> for inter-frequency cell</w:t>
      </w:r>
      <w:r w:rsidRPr="008C6DE4">
        <w:rPr>
          <w:lang w:eastAsia="ko-KR"/>
        </w:rPr>
        <w:t>,</w:t>
      </w:r>
    </w:p>
    <w:p w14:paraId="4733ACA9" w14:textId="77777777" w:rsidR="00AE2F5A" w:rsidRPr="009C5807" w:rsidRDefault="00AE2F5A" w:rsidP="00AE2F5A">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24739B99" w14:textId="77777777" w:rsidR="00AE2F5A" w:rsidRPr="009C5807" w:rsidRDefault="00AE2F5A" w:rsidP="00AE2F5A">
      <w:pPr>
        <w:rPr>
          <w:lang w:eastAsia="ko-KR"/>
        </w:rPr>
      </w:pPr>
      <w:r w:rsidRPr="009C5807">
        <w:rPr>
          <w:lang w:eastAsia="ko-KR"/>
        </w:rPr>
        <w:t>otherwise it is unknown.</w:t>
      </w:r>
    </w:p>
    <w:p w14:paraId="02250C03" w14:textId="77777777" w:rsidR="00AE2F5A" w:rsidRPr="009C5807" w:rsidRDefault="00AE2F5A" w:rsidP="00AE2F5A">
      <w:pPr>
        <w:pStyle w:val="40"/>
        <w:rPr>
          <w:lang w:val="en-US" w:eastAsia="zh-CN"/>
        </w:rPr>
      </w:pPr>
      <w:r w:rsidRPr="009C5807">
        <w:rPr>
          <w:lang w:val="en-US" w:eastAsia="zh-CN"/>
        </w:rPr>
        <w:t>6.1.1.5</w:t>
      </w:r>
      <w:r w:rsidRPr="009C5807">
        <w:rPr>
          <w:lang w:val="en-US" w:eastAsia="zh-CN"/>
        </w:rPr>
        <w:tab/>
        <w:t>NR FR1- NR FR2 Handover</w:t>
      </w:r>
      <w:bookmarkEnd w:id="20"/>
    </w:p>
    <w:p w14:paraId="624A70E1" w14:textId="77777777" w:rsidR="00AE2F5A" w:rsidRPr="009C5807" w:rsidRDefault="00AE2F5A" w:rsidP="00AE2F5A">
      <w:r w:rsidRPr="009C5807">
        <w:t>The requirements in this clause are applicable to inter-frequency handovers from NR FR1 cell to NR FR2 cell.</w:t>
      </w:r>
    </w:p>
    <w:p w14:paraId="5CD964DF" w14:textId="77777777" w:rsidR="00AE2F5A" w:rsidRPr="009C5807" w:rsidRDefault="00AE2F5A" w:rsidP="00AE2F5A">
      <w:pPr>
        <w:pStyle w:val="5"/>
      </w:pPr>
      <w:bookmarkStart w:id="21" w:name="_Toc526331620"/>
      <w:r w:rsidRPr="009C5807">
        <w:t>6.1.1.5.1</w:t>
      </w:r>
      <w:r w:rsidRPr="009C5807">
        <w:tab/>
        <w:t>Handover delay</w:t>
      </w:r>
      <w:bookmarkEnd w:id="21"/>
    </w:p>
    <w:p w14:paraId="1AFF9688" w14:textId="77777777" w:rsidR="00AE2F5A" w:rsidRPr="009C5807" w:rsidRDefault="00AE2F5A" w:rsidP="00AE2F5A">
      <w:pPr>
        <w:rPr>
          <w:rFonts w:cs="v4.2.0"/>
        </w:rPr>
      </w:pPr>
      <w:bookmarkStart w:id="22"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eastAsia="zh-CN"/>
        </w:rPr>
        <w:t>ms</w:t>
      </w:r>
      <w:proofErr w:type="spellEnd"/>
      <w:r w:rsidRPr="009C5807">
        <w:rPr>
          <w:rFonts w:cs="v4.2.0" w:hint="eastAsia"/>
          <w:lang w:val="en-US" w:eastAsia="zh-CN"/>
        </w:rPr>
        <w:t xml:space="preserve"> </w:t>
      </w:r>
      <w:r w:rsidRPr="009C5807">
        <w:rPr>
          <w:rFonts w:cs="v4.2.0"/>
        </w:rPr>
        <w:t>from the end of the last TTI containing the RRC command.</w:t>
      </w:r>
    </w:p>
    <w:p w14:paraId="5A3E98E0" w14:textId="77777777" w:rsidR="00AE2F5A" w:rsidRPr="009C5807" w:rsidRDefault="00AE2F5A" w:rsidP="00AE2F5A">
      <w:pPr>
        <w:rPr>
          <w:rFonts w:cs="v4.2.0"/>
        </w:rPr>
      </w:pPr>
      <w:r w:rsidRPr="009C5807">
        <w:rPr>
          <w:rFonts w:cs="v4.2.0"/>
        </w:rPr>
        <w:t>Where:</w:t>
      </w:r>
    </w:p>
    <w:p w14:paraId="2E7BAF6E" w14:textId="77777777" w:rsidR="00AE2F5A" w:rsidRPr="009C5807" w:rsidRDefault="00AE2F5A" w:rsidP="00AE2F5A">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6.1.1.5.2.</w:t>
      </w:r>
    </w:p>
    <w:p w14:paraId="5A05D192" w14:textId="77777777" w:rsidR="00AE2F5A" w:rsidRPr="009C5807" w:rsidRDefault="00AE2F5A" w:rsidP="00AE2F5A">
      <w:pPr>
        <w:pStyle w:val="5"/>
      </w:pPr>
      <w:r w:rsidRPr="009C5807">
        <w:t>6.1.1.5.2</w:t>
      </w:r>
      <w:r w:rsidRPr="009C5807">
        <w:tab/>
        <w:t>Interruption time</w:t>
      </w:r>
      <w:bookmarkEnd w:id="22"/>
    </w:p>
    <w:p w14:paraId="2C45BA3D" w14:textId="77777777" w:rsidR="00AE2F5A" w:rsidRPr="009C5807" w:rsidRDefault="00AE2F5A" w:rsidP="00AE2F5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0A0674BB" w14:textId="77777777" w:rsidR="00AE2F5A" w:rsidRPr="009C5807" w:rsidRDefault="00AE2F5A" w:rsidP="00AE2F5A">
      <w:pPr>
        <w:rPr>
          <w:rFonts w:cs="v4.2.0"/>
          <w:position w:val="-6"/>
        </w:rPr>
      </w:pPr>
      <w:r w:rsidRPr="009C5807">
        <w:rPr>
          <w:rFonts w:cs="v4.2.0"/>
        </w:rPr>
        <w:t>When in</w:t>
      </w:r>
      <w:r w:rsidRPr="009C5807" w:rsidDel="000F5CD8">
        <w:rPr>
          <w:rFonts w:cs="v4.2.0"/>
        </w:rPr>
        <w:t xml:space="preserve"> </w:t>
      </w:r>
      <w:r w:rsidRPr="009C5807">
        <w:rPr>
          <w:rFonts w:cs="v4.2.0"/>
        </w:rPr>
        <w:t xml:space="preserve">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34B8D0BF" w14:textId="77777777" w:rsidR="00AE2F5A" w:rsidRPr="009C5807" w:rsidRDefault="00AE2F5A" w:rsidP="00AE2F5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312D0CAC" w14:textId="77777777" w:rsidR="00AE2F5A" w:rsidRPr="009C5807" w:rsidRDefault="00AE2F5A" w:rsidP="00AE2F5A">
      <w:pPr>
        <w:rPr>
          <w:rFonts w:cs="v4.2.0"/>
        </w:rPr>
      </w:pPr>
      <w:r w:rsidRPr="009C5807">
        <w:rPr>
          <w:rFonts w:cs="v4.2.0"/>
        </w:rPr>
        <w:t>Where:</w:t>
      </w:r>
    </w:p>
    <w:p w14:paraId="284C01CC" w14:textId="77777777" w:rsidR="00AE2F5A" w:rsidRPr="009C5807" w:rsidRDefault="00AE2F5A" w:rsidP="00AE2F5A">
      <w:pPr>
        <w:pStyle w:val="B10"/>
      </w:pPr>
      <w:r>
        <w:tab/>
      </w:r>
      <w:proofErr w:type="spellStart"/>
      <w:r w:rsidRPr="009C5807">
        <w:t>T</w:t>
      </w:r>
      <w:r w:rsidRPr="009C5807">
        <w:rPr>
          <w:vertAlign w:val="subscript"/>
        </w:rPr>
        <w:t>search</w:t>
      </w:r>
      <w:proofErr w:type="spellEnd"/>
      <w:r w:rsidRPr="009C5807">
        <w:t xml:space="preserve"> is the time required to search the target cell when the handover command is received by the UE.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06EDA463" w14:textId="77777777" w:rsidR="00AE2F5A" w:rsidRDefault="00AE2F5A" w:rsidP="00AE2F5A">
      <w:pPr>
        <w:pStyle w:val="B10"/>
      </w:pPr>
      <w:r>
        <w:t>-</w:t>
      </w:r>
      <w:r>
        <w:tab/>
        <w:t xml:space="preserve">If the target cell is a known intra-frequency cell, then </w:t>
      </w:r>
      <w:proofErr w:type="spellStart"/>
      <w:r>
        <w:t>T</w:t>
      </w:r>
      <w:r>
        <w:rPr>
          <w:vertAlign w:val="subscript"/>
        </w:rPr>
        <w:t>search</w:t>
      </w:r>
      <w:proofErr w:type="spellEnd"/>
      <w:r>
        <w:t xml:space="preserve"> = 0ms.</w:t>
      </w:r>
    </w:p>
    <w:p w14:paraId="65C8230F" w14:textId="77777777" w:rsidR="00AE2F5A" w:rsidRDefault="00AE2F5A" w:rsidP="00AE2F5A">
      <w:pPr>
        <w:pStyle w:val="B10"/>
      </w:pPr>
      <w:r>
        <w:t>-</w:t>
      </w:r>
      <w:r>
        <w:tab/>
        <w:t>If the target cell is an unknown intra-frequency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w:t>
      </w:r>
      <w:r>
        <w:rPr>
          <w:lang w:eastAsia="zh-CN"/>
        </w:rPr>
        <w:t>N</w:t>
      </w:r>
      <w:r>
        <w:t xml:space="preserve">* </w:t>
      </w:r>
      <w:proofErr w:type="spellStart"/>
      <w:r>
        <w:t>T</w:t>
      </w:r>
      <w:r>
        <w:rPr>
          <w:vertAlign w:val="subscript"/>
        </w:rPr>
        <w:t>rs</w:t>
      </w:r>
      <w:proofErr w:type="spellEnd"/>
      <w:r>
        <w:t xml:space="preserve"> </w:t>
      </w:r>
      <w:proofErr w:type="spellStart"/>
      <w:r>
        <w:t>ms</w:t>
      </w:r>
      <w:proofErr w:type="spellEnd"/>
      <w:r>
        <w:t>.</w:t>
      </w:r>
    </w:p>
    <w:p w14:paraId="49F5E006" w14:textId="77777777" w:rsidR="00AE2F5A" w:rsidRDefault="00AE2F5A" w:rsidP="00AE2F5A">
      <w:pPr>
        <w:pStyle w:val="B10"/>
      </w:pPr>
      <w:r>
        <w:t>-</w:t>
      </w:r>
      <w:r>
        <w:tab/>
        <w:t xml:space="preserve">If the target cell is a known inter-frequency cell, then </w:t>
      </w:r>
    </w:p>
    <w:p w14:paraId="78A01D65" w14:textId="77777777" w:rsidR="00AE2F5A" w:rsidRDefault="00AE2F5A" w:rsidP="00AE2F5A">
      <w:pPr>
        <w:pStyle w:val="B20"/>
      </w:pPr>
      <w:r>
        <w:t>-</w:t>
      </w:r>
      <w:r>
        <w:tab/>
        <w:t xml:space="preserve">if the measured SSB is the target SSB for handover of the target cell, </w:t>
      </w:r>
      <w:proofErr w:type="spellStart"/>
      <w:r>
        <w:t>T</w:t>
      </w:r>
      <w:r>
        <w:rPr>
          <w:vertAlign w:val="subscript"/>
        </w:rPr>
        <w:t>search</w:t>
      </w:r>
      <w:proofErr w:type="spellEnd"/>
      <w:r>
        <w:t xml:space="preserve"> = 0ms; </w:t>
      </w:r>
    </w:p>
    <w:p w14:paraId="31949604" w14:textId="4717858D" w:rsidR="00AE2F5A" w:rsidRDefault="00AE2F5A" w:rsidP="00AE2F5A">
      <w:pPr>
        <w:pStyle w:val="B20"/>
      </w:pPr>
      <w:r>
        <w:t>-</w:t>
      </w:r>
      <w:r>
        <w:tab/>
        <w:t xml:space="preserve">if the measured SSB and the target SSB for handover </w:t>
      </w:r>
      <w:r>
        <w:rPr>
          <w:lang w:eastAsia="ko-KR"/>
        </w:rPr>
        <w:t xml:space="preserve">belong to the same NR target cell and </w:t>
      </w:r>
      <w:r>
        <w:t xml:space="preserve">if the UE supports </w:t>
      </w:r>
      <w:ins w:id="23" w:author="Qian Yang" w:date="2024-01-24T11:05:00Z">
        <w:r w:rsidR="006E5B05" w:rsidRPr="006E5B05">
          <w:rPr>
            <w:i/>
            <w:iCs/>
            <w:lang w:val="en-US" w:eastAsia="zh-CN"/>
          </w:rPr>
          <w:t>ncd-SSB-BWP-Wor-r18</w:t>
        </w:r>
      </w:ins>
      <w:del w:id="24" w:author="Qian Yang" w:date="2024-01-24T11:05:00Z">
        <w:r w:rsidDel="006E5B05">
          <w:rPr>
            <w:i/>
            <w:iCs/>
            <w:lang w:val="en-US" w:eastAsia="zh-CN"/>
          </w:rPr>
          <w:delText>[UE capability IE for FG 53-3]</w:delText>
        </w:r>
      </w:del>
      <w:r>
        <w:t xml:space="preserve">, </w:t>
      </w:r>
      <w:proofErr w:type="spellStart"/>
      <w:r>
        <w:t>T</w:t>
      </w:r>
      <w:r>
        <w:rPr>
          <w:vertAlign w:val="subscript"/>
        </w:rPr>
        <w:t>search</w:t>
      </w:r>
      <w:proofErr w:type="spellEnd"/>
      <w:r>
        <w:rPr>
          <w:lang w:eastAsia="zh-CN"/>
        </w:rPr>
        <w:t xml:space="preserve"> = </w:t>
      </w:r>
      <w:proofErr w:type="spellStart"/>
      <w:r>
        <w:t>T</w:t>
      </w:r>
      <w:r>
        <w:rPr>
          <w:vertAlign w:val="subscript"/>
        </w:rPr>
        <w:t>rs</w:t>
      </w:r>
      <w:proofErr w:type="spellEnd"/>
      <w:r>
        <w:t xml:space="preserve"> </w:t>
      </w:r>
      <w:proofErr w:type="spellStart"/>
      <w:r>
        <w:t>ms</w:t>
      </w:r>
      <w:proofErr w:type="spellEnd"/>
      <w:r>
        <w:t xml:space="preserve"> provided any one of the following conditions is satisfied:</w:t>
      </w:r>
    </w:p>
    <w:p w14:paraId="2C4BE7B4" w14:textId="77777777" w:rsidR="00AE2F5A" w:rsidRDefault="00AE2F5A" w:rsidP="00AE2F5A">
      <w:pPr>
        <w:pStyle w:val="B30"/>
      </w:pPr>
      <w:r>
        <w:t>-</w:t>
      </w:r>
      <w:r>
        <w:tab/>
        <w:t>CD-SSB in initial DL BWP is the measured SSB and NCD-SSB in first active DL BWP is the target SSB for handover</w:t>
      </w:r>
    </w:p>
    <w:p w14:paraId="7704AC78" w14:textId="77777777" w:rsidR="00AE2F5A" w:rsidRDefault="00AE2F5A" w:rsidP="00AE2F5A">
      <w:pPr>
        <w:pStyle w:val="B30"/>
      </w:pPr>
      <w:r>
        <w:t>-</w:t>
      </w:r>
      <w:r>
        <w:tab/>
        <w:t>NCD-SSB in a DL BWP is the measured SSB and CD-SSB in initial DL BWP is the target SSB for handover</w:t>
      </w:r>
    </w:p>
    <w:p w14:paraId="09596DC2" w14:textId="77777777" w:rsidR="00AE2F5A" w:rsidRDefault="00AE2F5A" w:rsidP="00AE2F5A">
      <w:pPr>
        <w:pStyle w:val="B30"/>
      </w:pPr>
      <w:r>
        <w:t>-</w:t>
      </w:r>
      <w:r>
        <w:tab/>
        <w:t>Both measured SSB and the target SSB for handover are NCD-SSB within different DL BWPs</w:t>
      </w:r>
    </w:p>
    <w:p w14:paraId="46D47030" w14:textId="77777777" w:rsidR="00AE2F5A" w:rsidRDefault="00AE2F5A" w:rsidP="00AE2F5A">
      <w:pPr>
        <w:pStyle w:val="B10"/>
      </w:pPr>
      <w:r>
        <w:t>-</w:t>
      </w:r>
      <w:r>
        <w:tab/>
        <w:t xml:space="preserve">Otherwise, the target cell is an unknown inter-frequency cell and </w:t>
      </w:r>
      <w:proofErr w:type="spellStart"/>
      <w:r>
        <w:t>T</w:t>
      </w:r>
      <w:r>
        <w:rPr>
          <w:vertAlign w:val="subscript"/>
        </w:rPr>
        <w:t>search</w:t>
      </w:r>
      <w:proofErr w:type="spellEnd"/>
      <w:r>
        <w:t xml:space="preserve"> = </w:t>
      </w:r>
      <w:r>
        <w:rPr>
          <w:lang w:eastAsia="zh-CN"/>
        </w:rPr>
        <w:t>N</w:t>
      </w:r>
      <w:r>
        <w:t xml:space="preserve">*3* </w:t>
      </w:r>
      <w:proofErr w:type="spellStart"/>
      <w:r>
        <w:t>T</w:t>
      </w:r>
      <w:r>
        <w:rPr>
          <w:vertAlign w:val="subscript"/>
        </w:rPr>
        <w:t>rs</w:t>
      </w:r>
      <w:proofErr w:type="spellEnd"/>
      <w:r>
        <w:t xml:space="preserve"> </w:t>
      </w:r>
      <w:proofErr w:type="spellStart"/>
      <w:r>
        <w:t>ms</w:t>
      </w:r>
      <w:proofErr w:type="spellEnd"/>
      <w:r>
        <w:t xml:space="preserve"> if the target cell Es/</w:t>
      </w:r>
      <w:proofErr w:type="spellStart"/>
      <w:r>
        <w:t>Iot</w:t>
      </w:r>
      <w:proofErr w:type="spellEnd"/>
      <w:r>
        <w:rPr>
          <w:rFonts w:hint="eastAsia"/>
          <w:lang w:val="en-US"/>
        </w:rPr>
        <w:t>≥</w:t>
      </w:r>
      <w:r>
        <w:t xml:space="preserve">-2 </w:t>
      </w:r>
      <w:proofErr w:type="spellStart"/>
      <w:r>
        <w:t>dB.</w:t>
      </w:r>
      <w:proofErr w:type="spellEnd"/>
    </w:p>
    <w:p w14:paraId="5EE0AA91" w14:textId="77777777" w:rsidR="00AE2F5A" w:rsidRDefault="00AE2F5A" w:rsidP="00AE2F5A">
      <w:pPr>
        <w:pStyle w:val="B10"/>
      </w:pPr>
      <w:r>
        <w:t>Where N = 8 when the target cell is in FR2-1, and N = 12 when the target cell is in FR2-2.</w:t>
      </w:r>
    </w:p>
    <w:p w14:paraId="6BFC614D" w14:textId="77777777" w:rsidR="00AE2F5A" w:rsidRPr="009C5807" w:rsidRDefault="00AE2F5A" w:rsidP="00AE2F5A">
      <w:pPr>
        <w:pStyle w:val="B10"/>
      </w:pP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40ms. </w:t>
      </w:r>
    </w:p>
    <w:p w14:paraId="4C2DC500" w14:textId="77777777" w:rsidR="00AE2F5A" w:rsidRPr="009C5807" w:rsidRDefault="00AE2F5A" w:rsidP="00AE2F5A">
      <w:pPr>
        <w:pStyle w:val="B10"/>
      </w:pP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12EB7EEC" w14:textId="77777777" w:rsidR="00AE2F5A" w:rsidRPr="009C5807" w:rsidRDefault="00AE2F5A" w:rsidP="00AE2F5A">
      <w:pPr>
        <w:pStyle w:val="B10"/>
      </w:pPr>
      <w:r>
        <w:lastRenderedPageBreak/>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proofErr w:type="spellStart"/>
      <w:r w:rsidRPr="009C5807">
        <w:t>T</w:t>
      </w:r>
      <w:r w:rsidRPr="009C5807">
        <w:rPr>
          <w:vertAlign w:val="subscript"/>
        </w:rPr>
        <w:t>rs</w:t>
      </w:r>
      <w:proofErr w:type="spellEnd"/>
      <w:r w:rsidRPr="009C5807">
        <w:t xml:space="preserve"> for both known and unknown target cell.</w:t>
      </w:r>
    </w:p>
    <w:p w14:paraId="6F70E91E" w14:textId="77777777" w:rsidR="00AE2F5A" w:rsidRPr="009C5807" w:rsidRDefault="00AE2F5A" w:rsidP="00AE2F5A">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59AC0561" w14:textId="77777777" w:rsidR="00AE2F5A" w:rsidRPr="009C5807" w:rsidRDefault="00AE2F5A" w:rsidP="00AE2F5A">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cell in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w:t>
      </w:r>
      <w:r w:rsidRPr="006C4DD4">
        <w:t xml:space="preserve">If such </w:t>
      </w:r>
      <w:proofErr w:type="spellStart"/>
      <w:r w:rsidRPr="006C4DD4">
        <w:t>measObjectNRs</w:t>
      </w:r>
      <w:proofErr w:type="spellEnd"/>
      <w:r w:rsidRPr="006C4DD4">
        <w:t xml:space="preserve"> configured by MN and SN have different SMTC, </w:t>
      </w:r>
      <w:proofErr w:type="spellStart"/>
      <w:r w:rsidRPr="006C4DD4">
        <w:t>Trs</w:t>
      </w:r>
      <w:proofErr w:type="spellEnd"/>
      <w:r w:rsidRPr="006C4DD4">
        <w:t xml:space="preserve"> is the periodicity of one of the SMTC which is up to UE implementation</w:t>
      </w:r>
      <w:r>
        <w:t xml:space="preserve">. </w:t>
      </w:r>
      <w:r w:rsidRPr="009C5807">
        <w:t xml:space="preserve">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w:t>
      </w:r>
    </w:p>
    <w:p w14:paraId="37574037" w14:textId="77777777" w:rsidR="00AE2F5A" w:rsidRPr="009C5807" w:rsidRDefault="00AE2F5A" w:rsidP="00AE2F5A">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29475FFD" w14:textId="77777777" w:rsidR="00AE2F5A" w:rsidRPr="009C5807" w:rsidRDefault="00AE2F5A" w:rsidP="00AE2F5A">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323A36DE" w14:textId="77777777" w:rsidR="00AE2F5A" w:rsidRPr="009C5807" w:rsidRDefault="00AE2F5A" w:rsidP="00AE2F5A">
      <w:pPr>
        <w:pStyle w:val="B20"/>
        <w:rPr>
          <w:lang w:eastAsia="ko-KR"/>
        </w:rPr>
      </w:pPr>
      <w:r w:rsidRPr="009C5807">
        <w:rPr>
          <w:lang w:eastAsia="ko-KR"/>
        </w:rPr>
        <w:t>-</w:t>
      </w:r>
      <w:r w:rsidRPr="009C5807">
        <w:rPr>
          <w:lang w:eastAsia="ko-KR"/>
        </w:rPr>
        <w:tab/>
        <w:t>the UE has sent a valid measurement report for the target cell and</w:t>
      </w:r>
    </w:p>
    <w:p w14:paraId="7E57A0D6" w14:textId="77777777" w:rsidR="00AE2F5A" w:rsidRPr="009C5807" w:rsidRDefault="00AE2F5A" w:rsidP="00AE2F5A">
      <w:pPr>
        <w:pStyle w:val="B20"/>
        <w:rPr>
          <w:lang w:eastAsia="ko-KR"/>
        </w:rPr>
      </w:pPr>
      <w:r w:rsidRPr="009C5807">
        <w:rPr>
          <w:lang w:eastAsia="ko-KR"/>
        </w:rPr>
        <w:t>-</w:t>
      </w:r>
      <w:r w:rsidRPr="009C5807">
        <w:rPr>
          <w:lang w:eastAsia="ko-KR"/>
        </w:rPr>
        <w:tab/>
        <w:t xml:space="preserve">One of the SSBs measured from the NR </w:t>
      </w:r>
      <w:r w:rsidRPr="009C5807">
        <w:rPr>
          <w:lang w:eastAsia="zh-CN"/>
        </w:rPr>
        <w:t>target cell</w:t>
      </w:r>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r w:rsidRPr="009C5807">
        <w:rPr>
          <w:lang w:eastAsia="ko-KR"/>
        </w:rPr>
        <w:t>,</w:t>
      </w:r>
    </w:p>
    <w:p w14:paraId="02C228CF" w14:textId="77777777" w:rsidR="00AE2F5A" w:rsidRPr="009C5807" w:rsidRDefault="00AE2F5A" w:rsidP="00AE2F5A">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6DA43270" w14:textId="77777777" w:rsidR="00AE2F5A" w:rsidRPr="009C5807" w:rsidRDefault="00AE2F5A" w:rsidP="00AE2F5A">
      <w:pPr>
        <w:rPr>
          <w:lang w:eastAsia="ko-KR"/>
        </w:rPr>
      </w:pPr>
      <w:r w:rsidRPr="009C5807">
        <w:rPr>
          <w:lang w:eastAsia="ko-KR"/>
        </w:rPr>
        <w:t>otherwise it is unknown.</w:t>
      </w:r>
    </w:p>
    <w:p w14:paraId="479FF022" w14:textId="430905D7" w:rsidR="003C53B1" w:rsidRPr="00004310" w:rsidRDefault="003C53B1" w:rsidP="00004310">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004310">
        <w:rPr>
          <w:rFonts w:ascii="Arial" w:hAnsi="Arial" w:cs="Arial"/>
          <w:noProof/>
          <w:color w:val="FF0000"/>
          <w:sz w:val="36"/>
          <w:szCs w:val="36"/>
          <w:lang w:eastAsia="zh-CN"/>
        </w:rPr>
        <w:t>1</w:t>
      </w:r>
      <w:r w:rsidRPr="00004310">
        <w:rPr>
          <w:rFonts w:ascii="Arial" w:hAnsi="Arial" w:cs="Arial" w:hint="eastAsia"/>
          <w:noProof/>
          <w:color w:val="FF0000"/>
          <w:sz w:val="36"/>
          <w:szCs w:val="36"/>
          <w:lang w:eastAsia="zh-CN"/>
        </w:rPr>
        <w:t>&gt;</w:t>
      </w:r>
    </w:p>
    <w:p w14:paraId="15E57D77" w14:textId="77777777" w:rsidR="00AE2F5A" w:rsidRPr="003C53B1" w:rsidRDefault="00AE2F5A" w:rsidP="003C53B1">
      <w:pPr>
        <w:rPr>
          <w:color w:val="FF0000"/>
          <w:highlight w:val="yellow"/>
          <w:lang w:eastAsia="zh-CN"/>
        </w:rPr>
      </w:pPr>
    </w:p>
    <w:p w14:paraId="52ACBAE8" w14:textId="55EB7F77" w:rsidR="004D3025" w:rsidRPr="00004310" w:rsidRDefault="004D3025" w:rsidP="004D3025">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2</w:t>
      </w:r>
      <w:r w:rsidRPr="00004310">
        <w:rPr>
          <w:rFonts w:ascii="Arial" w:hAnsi="Arial" w:cs="Arial" w:hint="eastAsia"/>
          <w:noProof/>
          <w:color w:val="FF0000"/>
          <w:sz w:val="36"/>
          <w:szCs w:val="36"/>
          <w:lang w:eastAsia="zh-CN"/>
        </w:rPr>
        <w:t>&gt;</w:t>
      </w:r>
    </w:p>
    <w:p w14:paraId="50F517C0" w14:textId="77777777" w:rsidR="00607CE0" w:rsidRPr="009C5807" w:rsidRDefault="00607CE0" w:rsidP="00607CE0">
      <w:pPr>
        <w:pStyle w:val="2"/>
      </w:pPr>
      <w:bookmarkStart w:id="25" w:name="_Toc535475927"/>
      <w:r w:rsidRPr="009C5807">
        <w:t>7.1</w:t>
      </w:r>
      <w:r w:rsidRPr="009C5807">
        <w:tab/>
        <w:t>UE transmit timing</w:t>
      </w:r>
      <w:bookmarkEnd w:id="25"/>
    </w:p>
    <w:p w14:paraId="659CFC16" w14:textId="77777777" w:rsidR="00607CE0" w:rsidRPr="009C5807" w:rsidRDefault="00607CE0" w:rsidP="00607CE0">
      <w:pPr>
        <w:pStyle w:val="30"/>
      </w:pPr>
      <w:bookmarkStart w:id="26" w:name="_Toc535475928"/>
      <w:r w:rsidRPr="009C5807">
        <w:t>7.1.1</w:t>
      </w:r>
      <w:r w:rsidRPr="009C5807">
        <w:tab/>
        <w:t>Introduction</w:t>
      </w:r>
      <w:bookmarkEnd w:id="26"/>
    </w:p>
    <w:p w14:paraId="527FC1F1" w14:textId="77777777" w:rsidR="00607CE0" w:rsidRDefault="00607CE0" w:rsidP="00607CE0">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w:t>
      </w:r>
      <w:proofErr w:type="spellStart"/>
      <w:r>
        <w:t>transmiting</w:t>
      </w:r>
      <w:proofErr w:type="spellEnd"/>
      <w:r>
        <w:t xml:space="preserve"> PUSCH on CG resources for SDT in </w:t>
      </w:r>
      <w:proofErr w:type="spellStart"/>
      <w:r>
        <w:t>RRC_Inactive</w:t>
      </w:r>
      <w:proofErr w:type="spellEnd"/>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686EB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0pt" o:ole="">
            <v:imagedata r:id="rId13" o:title=""/>
          </v:shape>
          <o:OLEObject Type="Embed" ProgID="Equation.3" ShapeID="_x0000_i1025" DrawAspect="Content" ObjectID="_1769878345" r:id="rId14"/>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0A400E40" w14:textId="77777777" w:rsidR="00607CE0" w:rsidRDefault="00607CE0" w:rsidP="00607CE0">
      <w:pPr>
        <w:rPr>
          <w:lang w:val="en-US"/>
        </w:rPr>
      </w:pP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r w:rsidRPr="00687413">
        <w:rPr>
          <w:lang w:val="en-US"/>
        </w:rPr>
        <w:t xml:space="preserve">, but the first two successive candidate SSB positions for the same SSB index within the discovery burst transmission window are not </w:t>
      </w:r>
      <w:r w:rsidRPr="006D0774">
        <w:rPr>
          <w:lang w:val="en-US"/>
        </w:rPr>
        <w:t>available</w:t>
      </w:r>
      <w:r w:rsidRPr="006D0774">
        <w:rPr>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w:t>
      </w:r>
      <w:proofErr w:type="spellStart"/>
      <w:r w:rsidRPr="00687413">
        <w:rPr>
          <w:lang w:val="en-US"/>
        </w:rPr>
        <w:t>gNB</w:t>
      </w:r>
      <w:proofErr w:type="spellEnd"/>
      <w:r w:rsidRPr="00687413">
        <w:rPr>
          <w:lang w:val="en-US"/>
        </w:rPr>
        <w:t xml:space="preserve"> during the last </w:t>
      </w:r>
      <w:r>
        <w:rPr>
          <w:lang w:val="en-US"/>
        </w:rPr>
        <w:t>1280</w:t>
      </w:r>
      <w:r w:rsidRPr="00687413">
        <w:rPr>
          <w:lang w:val="en-US"/>
        </w:rPr>
        <w:t xml:space="preserve"> </w:t>
      </w:r>
      <w:proofErr w:type="spellStart"/>
      <w:r w:rsidRPr="00687413">
        <w:rPr>
          <w:lang w:val="en-US"/>
        </w:rPr>
        <w:t>ms</w:t>
      </w:r>
      <w:proofErr w:type="spellEnd"/>
      <w:r w:rsidRPr="00687413">
        <w:rPr>
          <w:lang w:val="en-US"/>
        </w:rPr>
        <w:t>; otherwise the reference cell on the carrier frequency subject to CCA is considered as available at the UE.</w:t>
      </w:r>
    </w:p>
    <w:p w14:paraId="566F5C9B" w14:textId="77777777" w:rsidR="00607CE0" w:rsidRPr="003D73FB" w:rsidRDefault="00607CE0" w:rsidP="00607CE0">
      <w:pPr>
        <w:rPr>
          <w:lang w:val="en-US" w:eastAsia="zh-CN"/>
        </w:rPr>
      </w:pPr>
      <w:r w:rsidRPr="003D73FB">
        <w:rPr>
          <w:lang w:val="en-US" w:eastAsia="zh-CN"/>
        </w:rPr>
        <w:t>[</w:t>
      </w:r>
      <w:r w:rsidRPr="003D73FB">
        <w:rPr>
          <w:rFonts w:hint="eastAsia"/>
          <w:lang w:val="en-US" w:eastAsia="zh-CN"/>
        </w:rPr>
        <w:t>For</w:t>
      </w:r>
      <w:r w:rsidRPr="003D73FB">
        <w:rPr>
          <w:lang w:val="en-US" w:eastAsia="zh-CN"/>
        </w:rPr>
        <w:t xml:space="preserve"> UE supporting [RACH-based early TA acquisition] for LTM, and if the candidate cell is a neighbor cell, </w:t>
      </w:r>
    </w:p>
    <w:p w14:paraId="0940785C" w14:textId="77777777" w:rsidR="00607CE0" w:rsidRPr="003D73FB" w:rsidRDefault="00607CE0" w:rsidP="00607CE0">
      <w:pPr>
        <w:pStyle w:val="B10"/>
        <w:rPr>
          <w:rFonts w:eastAsia="MS Mincho"/>
        </w:rPr>
      </w:pPr>
      <w:r>
        <w:rPr>
          <w:rFonts w:eastAsia="MS Mincho"/>
          <w:lang w:val="en-US" w:eastAsia="zh-CN"/>
        </w:rPr>
        <w:t>-</w:t>
      </w:r>
      <w:r>
        <w:rPr>
          <w:rFonts w:eastAsia="MS Mincho"/>
          <w:lang w:val="en-US" w:eastAsia="zh-CN"/>
        </w:rPr>
        <w:tab/>
      </w:r>
      <w:r w:rsidRPr="003D73FB">
        <w:rPr>
          <w:rFonts w:eastAsia="MS Mincho"/>
          <w:lang w:val="en-US" w:eastAsia="zh-CN"/>
        </w:rPr>
        <w:t xml:space="preserve">UE shall </w:t>
      </w:r>
      <w:r w:rsidRPr="003D73FB">
        <w:rPr>
          <w:rFonts w:eastAsia="MS Mincho"/>
        </w:rPr>
        <w:t xml:space="preserve">have capability to follow the frame timing of the reference cell. The PRACH transmission take place </w:t>
      </w:r>
      <w:r w:rsidRPr="003D73FB">
        <w:rPr>
          <w:rFonts w:eastAsia="MS Mincho"/>
          <w:position w:val="-10"/>
        </w:rPr>
        <w:object w:dxaOrig="1800" w:dyaOrig="300" w14:anchorId="7B4CEB8A">
          <v:shape id="_x0000_i1026" type="#_x0000_t75" style="width:87.5pt;height:11.5pt" o:ole="">
            <v:imagedata r:id="rId13" o:title=""/>
          </v:shape>
          <o:OLEObject Type="Embed" ProgID="Equation.3" ShapeID="_x0000_i1026" DrawAspect="Content" ObjectID="_1769878346" r:id="rId15"/>
        </w:object>
      </w:r>
      <w:r w:rsidRPr="003D73FB" w:rsidDel="005D39B2">
        <w:rPr>
          <w:rFonts w:eastAsia="MS Mincho"/>
        </w:rPr>
        <w:t xml:space="preserve"> </w:t>
      </w:r>
      <w:r w:rsidRPr="003D73FB">
        <w:rPr>
          <w:rFonts w:eastAsia="MS Mincho"/>
        </w:rPr>
        <w:t xml:space="preserve">before the reception of the first detected path (in time) of the corresponding downlink frame from the reference cell. For </w:t>
      </w:r>
      <w:r w:rsidRPr="003D73FB">
        <w:rPr>
          <w:rFonts w:eastAsia="MS Mincho" w:hint="eastAsia"/>
          <w:lang w:eastAsia="zh-CN"/>
        </w:rPr>
        <w:t>the</w:t>
      </w:r>
      <w:r w:rsidRPr="003D73FB">
        <w:rPr>
          <w:rFonts w:eastAsia="MS Mincho"/>
          <w:lang w:eastAsia="ja-JP"/>
        </w:rPr>
        <w:t xml:space="preserve"> </w:t>
      </w:r>
      <w:proofErr w:type="spellStart"/>
      <w:r w:rsidRPr="003D73FB">
        <w:rPr>
          <w:rFonts w:eastAsia="MS Mincho"/>
          <w:lang w:eastAsia="ja-JP"/>
        </w:rPr>
        <w:t>neighbor</w:t>
      </w:r>
      <w:proofErr w:type="spellEnd"/>
      <w:r w:rsidRPr="003D73FB">
        <w:rPr>
          <w:rFonts w:eastAsia="MS Mincho"/>
          <w:lang w:eastAsia="ja-JP"/>
        </w:rPr>
        <w:t xml:space="preserve"> cell to which PRACH is transmitted, UE shall use this </w:t>
      </w:r>
      <w:proofErr w:type="spellStart"/>
      <w:r w:rsidRPr="003D73FB">
        <w:rPr>
          <w:rFonts w:eastAsia="MS Mincho"/>
          <w:lang w:eastAsia="ja-JP"/>
        </w:rPr>
        <w:t>neighbor</w:t>
      </w:r>
      <w:proofErr w:type="spellEnd"/>
      <w:r w:rsidRPr="003D73FB">
        <w:rPr>
          <w:rFonts w:eastAsia="MS Mincho"/>
          <w:lang w:eastAsia="ja-JP"/>
        </w:rPr>
        <w:t xml:space="preserve"> cell as the reference cell for deriving transmit timing</w:t>
      </w:r>
      <w:r w:rsidRPr="003D73FB">
        <w:rPr>
          <w:rFonts w:eastAsia="MS Mincho"/>
        </w:rPr>
        <w:t>. UE initial transmit timing accuracy is defined in the following requirements.]</w:t>
      </w:r>
    </w:p>
    <w:p w14:paraId="095610EE" w14:textId="77777777" w:rsidR="00607CE0" w:rsidRPr="00581C08" w:rsidRDefault="00607CE0" w:rsidP="00607CE0">
      <w:pPr>
        <w:pStyle w:val="NO"/>
        <w:rPr>
          <w:lang w:val="en-US" w:eastAsia="zh-CN"/>
        </w:rPr>
      </w:pPr>
      <w:r w:rsidRPr="00581C08">
        <w:rPr>
          <w:lang w:val="en-US" w:eastAsia="zh-CN"/>
        </w:rPr>
        <w:t xml:space="preserve">Editor’s Note: The above requirements </w:t>
      </w:r>
      <w:r>
        <w:rPr>
          <w:lang w:val="en-US" w:eastAsia="zh-CN"/>
        </w:rPr>
        <w:t xml:space="preserve">for RACH-based early TA acquisition </w:t>
      </w:r>
      <w:r w:rsidRPr="00581C08">
        <w:rPr>
          <w:lang w:val="en-US" w:eastAsia="zh-CN"/>
        </w:rPr>
        <w:t>can be revisited if any further agreements in other WG ha</w:t>
      </w:r>
      <w:r>
        <w:rPr>
          <w:lang w:val="en-US" w:eastAsia="zh-CN"/>
        </w:rPr>
        <w:t>ve</w:t>
      </w:r>
      <w:r w:rsidRPr="00581C08">
        <w:rPr>
          <w:lang w:val="en-US" w:eastAsia="zh-CN"/>
        </w:rPr>
        <w:t xml:space="preserve"> impact</w:t>
      </w:r>
      <w:r>
        <w:rPr>
          <w:lang w:val="en-US" w:eastAsia="zh-CN"/>
        </w:rPr>
        <w:t>s</w:t>
      </w:r>
      <w:r w:rsidRPr="00581C08">
        <w:rPr>
          <w:lang w:val="en-US" w:eastAsia="zh-CN"/>
        </w:rPr>
        <w:t xml:space="preserve"> on the DL reference timing</w:t>
      </w:r>
    </w:p>
    <w:p w14:paraId="45D43415" w14:textId="77777777" w:rsidR="00607CE0" w:rsidRDefault="00607CE0" w:rsidP="00607CE0">
      <w:pPr>
        <w:pStyle w:val="NO"/>
        <w:rPr>
          <w:lang w:val="en-US" w:eastAsia="zh-CN"/>
        </w:rPr>
      </w:pPr>
      <w:r w:rsidRPr="00581C08">
        <w:rPr>
          <w:lang w:val="en-US" w:eastAsia="zh-CN"/>
        </w:rPr>
        <w:lastRenderedPageBreak/>
        <w:t>Editor’s Note:</w:t>
      </w:r>
      <w:r>
        <w:rPr>
          <w:lang w:val="en-US" w:eastAsia="zh-CN"/>
        </w:rPr>
        <w:t xml:space="preserve"> FFS whether additional handling is needed when the candidate cell is a secondary serving cell.</w:t>
      </w:r>
    </w:p>
    <w:p w14:paraId="78DED740" w14:textId="77777777" w:rsidR="00607CE0" w:rsidRDefault="00607CE0" w:rsidP="00607CE0">
      <w:pPr>
        <w:rPr>
          <w:lang w:val="en-US"/>
        </w:rPr>
      </w:pPr>
      <w:r w:rsidRPr="002043B7">
        <w:rPr>
          <w:lang w:val="en-US"/>
        </w:rPr>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the corresponding downlink reference signal associated with </w:t>
      </w:r>
      <w:r w:rsidRPr="002043B7">
        <w:rPr>
          <w:i/>
          <w:iCs/>
          <w:color w:val="000000"/>
        </w:rPr>
        <w:t>UL-</w:t>
      </w:r>
      <w:proofErr w:type="spellStart"/>
      <w:r w:rsidRPr="002043B7">
        <w:rPr>
          <w:i/>
          <w:iCs/>
          <w:color w:val="000000"/>
        </w:rPr>
        <w:t>TCIState</w:t>
      </w:r>
      <w:proofErr w:type="spellEnd"/>
      <w:r w:rsidRPr="002043B7">
        <w:t xml:space="preserve"> or </w:t>
      </w:r>
      <w:proofErr w:type="spellStart"/>
      <w:r w:rsidRPr="002043B7">
        <w:rPr>
          <w:i/>
          <w:iCs/>
          <w:color w:val="000000"/>
        </w:rPr>
        <w:t>DLorJointTCIState</w:t>
      </w:r>
      <w:proofErr w:type="spellEnd"/>
      <w:r w:rsidRPr="002043B7">
        <w:rPr>
          <w:i/>
          <w:iCs/>
          <w:color w:val="000000"/>
        </w:rPr>
        <w:t xml:space="preserve"> (if </w:t>
      </w:r>
      <w:proofErr w:type="spellStart"/>
      <w:r w:rsidRPr="002043B7">
        <w:rPr>
          <w:i/>
          <w:iCs/>
          <w:color w:val="000000"/>
        </w:rPr>
        <w:t>unifiedTCI-StateType</w:t>
      </w:r>
      <w:proofErr w:type="spellEnd"/>
      <w:r w:rsidRPr="002043B7">
        <w:rPr>
          <w:i/>
          <w:iCs/>
          <w:color w:val="000000"/>
        </w:rPr>
        <w:t xml:space="preserve"> is indicated as Joint)</w:t>
      </w:r>
      <w:r w:rsidRPr="002043B7">
        <w:rPr>
          <w:color w:val="000000"/>
        </w:rPr>
        <w:t xml:space="preserve"> </w:t>
      </w:r>
      <w:r>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043B7">
        <w:rPr>
          <w:lang w:val="en-US"/>
        </w:rPr>
        <w:t xml:space="preserve"> </w:t>
      </w:r>
      <w:r>
        <w:rPr>
          <w:lang w:val="en-US"/>
        </w:rPr>
        <w:t xml:space="preserve"> is commanded by the network independently for each TAG </w:t>
      </w:r>
      <w:r w:rsidRPr="002043B7">
        <w:rPr>
          <w:lang w:val="en-US"/>
        </w:rPr>
        <w:t>[TS 38.331].</w:t>
      </w:r>
    </w:p>
    <w:p w14:paraId="17F4B959" w14:textId="4BABC5CF" w:rsidR="00607CE0" w:rsidRPr="00402693" w:rsidRDefault="00607CE0" w:rsidP="00607CE0">
      <w:pPr>
        <w:rPr>
          <w:lang w:val="en-US"/>
        </w:rPr>
      </w:pPr>
      <w:r>
        <w:rPr>
          <w:rFonts w:hint="eastAsia"/>
          <w:lang w:val="en-US" w:eastAsia="zh-CN"/>
        </w:rPr>
        <w:t>I</w:t>
      </w:r>
      <w:r>
        <w:rPr>
          <w:lang w:val="en-US" w:eastAsia="zh-CN"/>
        </w:rPr>
        <w:t xml:space="preserve">n the requirements of clause 7.1.2, the SSB applies for both CD-SSB and NCD-SSB if the UE supports </w:t>
      </w:r>
      <w:ins w:id="27" w:author="Qian Yang" w:date="2024-01-24T11:05:00Z">
        <w:r w:rsidR="006E5B05" w:rsidRPr="006E5B05">
          <w:rPr>
            <w:i/>
            <w:iCs/>
            <w:lang w:val="en-US" w:eastAsia="zh-CN"/>
          </w:rPr>
          <w:t>ncd-SSB-BWP-Wor-r18</w:t>
        </w:r>
      </w:ins>
      <w:del w:id="28" w:author="Qian Yang" w:date="2024-01-24T11:05:00Z">
        <w:r w:rsidRPr="002F4EBE" w:rsidDel="006E5B05">
          <w:rPr>
            <w:i/>
            <w:iCs/>
            <w:lang w:val="en-US" w:eastAsia="zh-CN"/>
          </w:rPr>
          <w:delText>[UE capability IE for FG 53-3]</w:delText>
        </w:r>
      </w:del>
      <w:r>
        <w:rPr>
          <w:lang w:val="en-US" w:eastAsia="zh-CN"/>
        </w:rPr>
        <w:t>.</w:t>
      </w:r>
    </w:p>
    <w:p w14:paraId="478B403B" w14:textId="179685AE" w:rsidR="004D3025" w:rsidRPr="00004310" w:rsidRDefault="004D3025" w:rsidP="004D3025">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2</w:t>
      </w:r>
      <w:r w:rsidRPr="00004310">
        <w:rPr>
          <w:rFonts w:ascii="Arial" w:hAnsi="Arial" w:cs="Arial" w:hint="eastAsia"/>
          <w:noProof/>
          <w:color w:val="FF0000"/>
          <w:sz w:val="36"/>
          <w:szCs w:val="36"/>
          <w:lang w:eastAsia="zh-CN"/>
        </w:rPr>
        <w:t>&gt;</w:t>
      </w:r>
    </w:p>
    <w:p w14:paraId="442BEB21" w14:textId="77777777" w:rsidR="004D3025" w:rsidRPr="003C53B1" w:rsidRDefault="004D3025" w:rsidP="004D3025">
      <w:pPr>
        <w:rPr>
          <w:color w:val="FF0000"/>
          <w:highlight w:val="yellow"/>
          <w:lang w:eastAsia="zh-CN"/>
        </w:rPr>
      </w:pPr>
    </w:p>
    <w:p w14:paraId="61C906E9" w14:textId="486CA2F7" w:rsidR="004D3025" w:rsidRPr="00004310" w:rsidRDefault="004D3025" w:rsidP="004D3025">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3</w:t>
      </w:r>
      <w:r w:rsidRPr="00004310">
        <w:rPr>
          <w:rFonts w:ascii="Arial" w:hAnsi="Arial" w:cs="Arial" w:hint="eastAsia"/>
          <w:noProof/>
          <w:color w:val="FF0000"/>
          <w:sz w:val="36"/>
          <w:szCs w:val="36"/>
          <w:lang w:eastAsia="zh-CN"/>
        </w:rPr>
        <w:t>&gt;</w:t>
      </w:r>
    </w:p>
    <w:p w14:paraId="5666A6AB" w14:textId="77777777" w:rsidR="00B31584" w:rsidRPr="009C5807" w:rsidRDefault="00B31584" w:rsidP="00B31584">
      <w:pPr>
        <w:pStyle w:val="2"/>
      </w:pPr>
      <w:bookmarkStart w:id="29" w:name="_Toc5952625"/>
      <w:r w:rsidRPr="009C5807">
        <w:t>8.1</w:t>
      </w:r>
      <w:r w:rsidRPr="009C5807">
        <w:tab/>
        <w:t>Radio Link Monitoring</w:t>
      </w:r>
      <w:bookmarkEnd w:id="29"/>
    </w:p>
    <w:p w14:paraId="3B14CB42" w14:textId="77777777" w:rsidR="00B31584" w:rsidRPr="009C5807" w:rsidRDefault="00B31584" w:rsidP="00B31584">
      <w:pPr>
        <w:pStyle w:val="30"/>
      </w:pPr>
      <w:r w:rsidRPr="009C5807">
        <w:t>8.1.1</w:t>
      </w:r>
      <w:r w:rsidRPr="009C5807">
        <w:tab/>
        <w:t>Introduction</w:t>
      </w:r>
    </w:p>
    <w:p w14:paraId="27C6745A" w14:textId="77777777" w:rsidR="00B31584" w:rsidRPr="009C5807" w:rsidRDefault="00B31584" w:rsidP="00B31584">
      <w:r w:rsidRPr="009C5807">
        <w:t>The requirements in clause 8.1 apply for radio link monitoring on:</w:t>
      </w:r>
    </w:p>
    <w:p w14:paraId="036A5E37" w14:textId="77777777" w:rsidR="00B31584" w:rsidRDefault="00B31584" w:rsidP="00B31584">
      <w:pPr>
        <w:pStyle w:val="B10"/>
      </w:pPr>
      <w:r w:rsidRPr="009C5807">
        <w:t>-</w:t>
      </w:r>
      <w:r w:rsidRPr="009C5807">
        <w:tab/>
      </w:r>
      <w:proofErr w:type="spellStart"/>
      <w:r w:rsidRPr="009C5807">
        <w:t>PCell</w:t>
      </w:r>
      <w:proofErr w:type="spellEnd"/>
      <w:r w:rsidRPr="009C5807">
        <w:t xml:space="preserve"> in SA NR, NR-DC and NE-DC operation mode,</w:t>
      </w:r>
    </w:p>
    <w:p w14:paraId="22AD1C54" w14:textId="77777777" w:rsidR="00B31584" w:rsidRDefault="00B31584" w:rsidP="00B31584">
      <w:pPr>
        <w:pStyle w:val="B10"/>
      </w:pPr>
      <w:r>
        <w:t>-</w:t>
      </w:r>
      <w:r>
        <w:tab/>
      </w:r>
      <w:proofErr w:type="spellStart"/>
      <w:r>
        <w:t>PCell</w:t>
      </w:r>
      <w:proofErr w:type="spellEnd"/>
      <w:r>
        <w:t xml:space="preserve"> operating with less than 5MHz BW in SA NR (single carrier) operation mode,</w:t>
      </w:r>
    </w:p>
    <w:p w14:paraId="66248CC4" w14:textId="77777777" w:rsidR="00B31584" w:rsidRPr="009C5807" w:rsidRDefault="00B31584" w:rsidP="00B31584">
      <w:pPr>
        <w:pStyle w:val="B10"/>
      </w:pPr>
      <w:r w:rsidRPr="009C5807">
        <w:t>-</w:t>
      </w:r>
      <w:r w:rsidRPr="009C5807">
        <w:tab/>
      </w:r>
      <w:proofErr w:type="spellStart"/>
      <w:r w:rsidRPr="009C5807">
        <w:t>PSCell</w:t>
      </w:r>
      <w:proofErr w:type="spellEnd"/>
      <w:r w:rsidRPr="009C5807">
        <w:t xml:space="preserve"> in NR-DC and EN-DC operation mode</w:t>
      </w:r>
      <w:r>
        <w:rPr>
          <w:rFonts w:hint="eastAsia"/>
          <w:lang w:eastAsia="zh-CN"/>
        </w:rPr>
        <w:t>,</w:t>
      </w:r>
    </w:p>
    <w:p w14:paraId="23393BA2" w14:textId="77777777" w:rsidR="00B31584" w:rsidRPr="00F95456" w:rsidRDefault="00B31584" w:rsidP="00B31584">
      <w:pPr>
        <w:ind w:left="568" w:hanging="284"/>
        <w:rPr>
          <w:rFonts w:eastAsia="宋体"/>
        </w:rPr>
      </w:pPr>
      <w:r w:rsidRPr="00F95456">
        <w:rPr>
          <w:rFonts w:eastAsia="宋体"/>
        </w:rPr>
        <w:t>-</w:t>
      </w:r>
      <w:r w:rsidRPr="00F95456">
        <w:rPr>
          <w:rFonts w:eastAsia="宋体"/>
        </w:rPr>
        <w:tab/>
      </w:r>
      <w:r w:rsidRPr="00F95456">
        <w:rPr>
          <w:rFonts w:eastAsia="宋体"/>
          <w:lang w:eastAsia="zh-CN"/>
        </w:rPr>
        <w:t>D</w:t>
      </w:r>
      <w:r w:rsidRPr="00F95456">
        <w:rPr>
          <w:rFonts w:eastAsia="宋体" w:hint="eastAsia"/>
          <w:lang w:eastAsia="zh-CN"/>
        </w:rPr>
        <w:t>eactivated</w:t>
      </w:r>
      <w:r w:rsidRPr="00F95456">
        <w:rPr>
          <w:rFonts w:eastAsia="宋体"/>
        </w:rPr>
        <w:t xml:space="preserve"> </w:t>
      </w:r>
      <w:proofErr w:type="spellStart"/>
      <w:r w:rsidRPr="00F95456">
        <w:rPr>
          <w:rFonts w:eastAsia="宋体"/>
        </w:rPr>
        <w:t>PSCell</w:t>
      </w:r>
      <w:proofErr w:type="spellEnd"/>
      <w:r w:rsidRPr="00F95456">
        <w:rPr>
          <w:rFonts w:eastAsia="宋体"/>
        </w:rPr>
        <w:t xml:space="preserve"> in NR-DC and EN-DC operation mode</w:t>
      </w:r>
      <w:r>
        <w:rPr>
          <w:rFonts w:eastAsia="宋体"/>
        </w:rPr>
        <w:t>, when configured</w:t>
      </w:r>
      <w:r w:rsidRPr="00F95456">
        <w:rPr>
          <w:rFonts w:eastAsia="宋体"/>
        </w:rPr>
        <w:t>.</w:t>
      </w:r>
    </w:p>
    <w:p w14:paraId="65B17610" w14:textId="77777777" w:rsidR="00B31584" w:rsidRPr="009C5807" w:rsidRDefault="00B31584" w:rsidP="00B31584">
      <w:r>
        <w:t>For [less than 5MHz UE], t</w:t>
      </w:r>
      <w:r w:rsidRPr="009C5807">
        <w:t>he requirements in clause 8.1 apply for radio link monitoring on:</w:t>
      </w:r>
    </w:p>
    <w:p w14:paraId="640B3733" w14:textId="77777777" w:rsidR="00B31584" w:rsidRDefault="00B31584" w:rsidP="00B31584">
      <w:pPr>
        <w:pStyle w:val="B10"/>
        <w:rPr>
          <w:rFonts w:cs="v5.0.0"/>
        </w:rPr>
      </w:pPr>
      <w:r w:rsidRPr="009C5807">
        <w:t>-</w:t>
      </w:r>
      <w:r w:rsidRPr="009C5807">
        <w:tab/>
      </w:r>
      <w:proofErr w:type="spellStart"/>
      <w:r w:rsidRPr="009C5807">
        <w:t>PCell</w:t>
      </w:r>
      <w:proofErr w:type="spellEnd"/>
      <w:r w:rsidRPr="009C5807">
        <w:t xml:space="preserve"> in SA NR</w:t>
      </w:r>
      <w:r>
        <w:t xml:space="preserve"> (single carrier) </w:t>
      </w:r>
      <w:r w:rsidRPr="009C5807">
        <w:t>operation mode,</w:t>
      </w:r>
    </w:p>
    <w:p w14:paraId="1D51953E" w14:textId="5B4039AF" w:rsidR="00B31584" w:rsidRPr="009C5807" w:rsidRDefault="00B31584" w:rsidP="00B31584">
      <w:pPr>
        <w:rPr>
          <w:rFonts w:cs="v5.0.0"/>
        </w:rPr>
      </w:pPr>
      <w:bookmarkStart w:id="30" w:name="_Hlk156453064"/>
      <w:r>
        <w:rPr>
          <w:rFonts w:cs="v5.0.0"/>
        </w:rPr>
        <w:t xml:space="preserve">The UE shall monitor the downlink radio link quality based on the reference signal configured as RLM-RS resource(s) in order to detect the </w:t>
      </w:r>
      <w:r>
        <w:t xml:space="preserve">downlink radio link quality of the </w:t>
      </w:r>
      <w:proofErr w:type="spellStart"/>
      <w:r>
        <w:t>PCell</w:t>
      </w:r>
      <w:proofErr w:type="spellEnd"/>
      <w:r>
        <w:t xml:space="preserve">, </w:t>
      </w:r>
      <w:proofErr w:type="spellStart"/>
      <w:r>
        <w:t>PSCell</w:t>
      </w:r>
      <w:proofErr w:type="spellEnd"/>
      <w:r>
        <w:t xml:space="preserve"> and deactivated </w:t>
      </w:r>
      <w:proofErr w:type="spellStart"/>
      <w:r>
        <w:t>PSCell</w:t>
      </w:r>
      <w:proofErr w:type="spellEnd"/>
      <w:r>
        <w:t xml:space="preserve"> if configured with </w:t>
      </w:r>
      <w:r>
        <w:rPr>
          <w:i/>
          <w:iCs/>
        </w:rPr>
        <w:t>bfd-and-RLM</w:t>
      </w:r>
      <w:r>
        <w:t xml:space="preserve"> with value </w:t>
      </w:r>
      <w:r>
        <w:rPr>
          <w:i/>
          <w:iCs/>
        </w:rPr>
        <w:t>true</w:t>
      </w:r>
      <w:r>
        <w:rPr>
          <w:rFonts w:cs="v5.0.0"/>
        </w:rPr>
        <w:t xml:space="preserve"> as specified in </w:t>
      </w:r>
      <w:r>
        <w:rPr>
          <w:rFonts w:eastAsia="宋体" w:cs="v5.0.0" w:hint="eastAsia"/>
          <w:lang w:val="en-US" w:eastAsia="zh-CN"/>
        </w:rPr>
        <w:t>TS 38.331 [2]</w:t>
      </w:r>
      <w:r>
        <w:rPr>
          <w:rFonts w:cs="v5.0.0"/>
        </w:rPr>
        <w:t xml:space="preserve">. The configured RLM-RS resources can be all SSBs, or all CSI-RSs, or a mix of SSBs and CSI-RSs. [The configured RLM-RSs can be from the same or different TRPs.] </w:t>
      </w:r>
      <w:r w:rsidRPr="009C5807">
        <w:rPr>
          <w:rFonts w:cs="v5.0.0"/>
        </w:rPr>
        <w:t>UE is not required to perform RLM outside the active DL BWP</w:t>
      </w:r>
      <w:bookmarkEnd w:id="30"/>
      <w:r w:rsidRPr="003979AC">
        <w:rPr>
          <w:rFonts w:cs="v5.0.0"/>
        </w:rPr>
        <w:t xml:space="preserve"> </w:t>
      </w:r>
      <w:r>
        <w:rPr>
          <w:rFonts w:cs="v5.0.0"/>
        </w:rPr>
        <w:t xml:space="preserve">unless the UE supports </w:t>
      </w:r>
      <w:ins w:id="31" w:author="Qian Yang" w:date="2024-01-24T11:10:00Z">
        <w:r w:rsidR="002918C3" w:rsidRPr="002918C3">
          <w:rPr>
            <w:rFonts w:cs="v5.0.0"/>
            <w:i/>
            <w:iCs/>
          </w:rPr>
          <w:t>bwpOperationMeasWithoutInterrupt-r18</w:t>
        </w:r>
      </w:ins>
      <w:del w:id="32" w:author="Qian Yang" w:date="2024-01-24T11:10:00Z">
        <w:r w:rsidDel="002918C3">
          <w:rPr>
            <w:rFonts w:cs="v5.0.0"/>
          </w:rPr>
          <w:delText>[</w:delText>
        </w:r>
        <w:r w:rsidRPr="003979AC" w:rsidDel="002918C3">
          <w:rPr>
            <w:rFonts w:cs="v5.0.0"/>
          </w:rPr>
          <w:delText>FG53-1]</w:delText>
        </w:r>
      </w:del>
      <w:r w:rsidRPr="003979AC">
        <w:rPr>
          <w:rFonts w:cs="v5.0.0"/>
        </w:rPr>
        <w:t xml:space="preserve">, </w:t>
      </w:r>
      <w:r w:rsidRPr="00C141C9">
        <w:rPr>
          <w:rFonts w:cs="v5.0.0"/>
          <w:rPrChange w:id="33" w:author="Qian Yang" w:date="2024-01-24T11:30:00Z">
            <w:rPr>
              <w:rFonts w:cs="v5.0.0"/>
              <w:u w:val="single"/>
            </w:rPr>
          </w:rPrChange>
        </w:rPr>
        <w:t>provided that the SSB is within the configured UE-specific CBW</w:t>
      </w:r>
      <w:r w:rsidRPr="003979AC">
        <w:rPr>
          <w:rFonts w:cs="v5.0.0"/>
        </w:rPr>
        <w:t>.</w:t>
      </w:r>
      <w:r w:rsidRPr="003979AC">
        <w:t xml:space="preserve"> For UE supporting </w:t>
      </w:r>
      <w:bookmarkStart w:id="34" w:name="_Hlk156986800"/>
      <w:ins w:id="35" w:author="Qian Yang" w:date="2024-01-24T11:06:00Z">
        <w:r w:rsidR="006F71B4" w:rsidRPr="006F71B4">
          <w:rPr>
            <w:i/>
            <w:iCs/>
          </w:rPr>
          <w:t>ncd-SSB-BWP-Wor-r18</w:t>
        </w:r>
      </w:ins>
      <w:bookmarkEnd w:id="34"/>
      <w:del w:id="36" w:author="Qian Yang" w:date="2024-01-24T11:06:00Z">
        <w:r w:rsidRPr="003979AC" w:rsidDel="006F71B4">
          <w:delText>[FG 53-3]</w:delText>
        </w:r>
      </w:del>
      <w:r w:rsidRPr="003979AC">
        <w:t>, the SSB and S</w:t>
      </w:r>
      <w:r w:rsidRPr="00FC7932">
        <w:t>MTC in this section applies for both CD-SSB and NCD-SSB if it is not additional specified.</w:t>
      </w:r>
      <w:r w:rsidRPr="00D34FFA">
        <w:t xml:space="preserve"> </w:t>
      </w:r>
      <w:r>
        <w:t xml:space="preserve">If SSB in </w:t>
      </w:r>
      <w:r>
        <w:rPr>
          <w:rFonts w:cs="v5.0.0"/>
        </w:rPr>
        <w:t xml:space="preserve">the active DL BWP of serving cell </w:t>
      </w:r>
      <w:proofErr w:type="spellStart"/>
      <w:r>
        <w:rPr>
          <w:rFonts w:cs="v5.0.0"/>
          <w:i/>
        </w:rPr>
        <w:t>i</w:t>
      </w:r>
      <w:proofErr w:type="spellEnd"/>
      <w:r>
        <w:rPr>
          <w:rFonts w:cs="v5.0.0"/>
        </w:rPr>
        <w:t xml:space="preserve"> is NCD-SSB, for serving cell </w:t>
      </w:r>
      <w:proofErr w:type="spellStart"/>
      <w:r>
        <w:rPr>
          <w:rFonts w:cs="v5.0.0"/>
          <w:i/>
        </w:rPr>
        <w:t>i</w:t>
      </w:r>
      <w:proofErr w:type="spellEnd"/>
      <w:r>
        <w:rPr>
          <w:rFonts w:cs="v5.0.0"/>
        </w:rPr>
        <w:t xml:space="preserve"> the requirements in clause 8.1 apply provided that serving cell </w:t>
      </w:r>
      <w:proofErr w:type="spellStart"/>
      <w:r>
        <w:rPr>
          <w:rFonts w:cs="v5.0.0"/>
          <w:i/>
        </w:rPr>
        <w:t>i</w:t>
      </w:r>
      <w:proofErr w:type="spellEnd"/>
      <w:r>
        <w:rPr>
          <w:rFonts w:cs="v5.0.0"/>
        </w:rPr>
        <w:t xml:space="preserve"> is </w:t>
      </w:r>
      <w:proofErr w:type="spellStart"/>
      <w:r>
        <w:rPr>
          <w:rFonts w:cs="v5.0.0"/>
        </w:rPr>
        <w:t>PCell</w:t>
      </w:r>
      <w:proofErr w:type="spellEnd"/>
      <w:r>
        <w:rPr>
          <w:rFonts w:cs="v5.0.0"/>
        </w:rPr>
        <w:t>.</w:t>
      </w:r>
    </w:p>
    <w:p w14:paraId="5DD72CB6" w14:textId="77777777" w:rsidR="00B31584" w:rsidRPr="00B1262D" w:rsidRDefault="00B31584" w:rsidP="00B31584">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22DB1D02" w14:textId="77777777" w:rsidR="00B31584" w:rsidRPr="00B1262D" w:rsidRDefault="00B31584" w:rsidP="00B31584">
      <w:r>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w:t>
      </w:r>
      <w:r>
        <w:rPr>
          <w:rFonts w:eastAsia="?? ??" w:cs="v5.0.0"/>
        </w:rPr>
        <w:t xml:space="preserve">, the UE shall estimate </w:t>
      </w:r>
      <w:r>
        <w:rPr>
          <w:rFonts w:eastAsia="宋体" w:cs="v5.0.0" w:hint="eastAsia"/>
          <w:lang w:val="en-US" w:eastAsia="zh-CN"/>
        </w:rPr>
        <w:t>a single</w:t>
      </w:r>
      <w:r>
        <w:rPr>
          <w:rFonts w:eastAsia="?? ??" w:cs="v5.0.0"/>
        </w:rPr>
        <w:t xml:space="preserve"> downlink radio link quality </w:t>
      </w:r>
      <w:r>
        <w:rPr>
          <w:rFonts w:eastAsia="宋体" w:cs="v5.0.0" w:hint="eastAsia"/>
          <w:lang w:val="en-US" w:eastAsia="zh-CN"/>
        </w:rPr>
        <w:t xml:space="preserve">to derive single SNR </w:t>
      </w:r>
      <w:r>
        <w:rPr>
          <w:rFonts w:eastAsia="?? ??" w:cs="v5.0.0"/>
        </w:rPr>
        <w:t xml:space="preserve">and compare it to the single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宋体" w:cs="v5.0.0" w:hint="eastAsia"/>
          <w:lang w:val="en-US" w:eastAsia="zh-CN"/>
        </w:rPr>
        <w:t xml:space="preserve"> SNR</w:t>
      </w:r>
      <w:r>
        <w:rPr>
          <w:rFonts w:eastAsia="?? ??" w:cs="v5.0.0"/>
        </w:rPr>
        <w:t xml:space="preserve"> based on two active TCI states is up to UE implementation.</w:t>
      </w:r>
    </w:p>
    <w:p w14:paraId="4AF495DD" w14:textId="77777777" w:rsidR="00B31584" w:rsidRPr="009C5807" w:rsidRDefault="00B31584" w:rsidP="00B31584">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8.1.2.1-1.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8.1.3.1-1.</w:t>
      </w:r>
    </w:p>
    <w:p w14:paraId="24262BB5" w14:textId="77777777" w:rsidR="00B31584" w:rsidRPr="009C5807" w:rsidRDefault="00B31584" w:rsidP="00B31584">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8.1.1-1. For SSB based radio link monitoring, </w:t>
      </w:r>
      <w:bookmarkStart w:id="37" w:name="_Hlk13142784"/>
      <w:proofErr w:type="spellStart"/>
      <w:r w:rsidRPr="009C5807">
        <w:rPr>
          <w:rFonts w:cs="v5.0.0"/>
        </w:rPr>
        <w:t>Q</w:t>
      </w:r>
      <w:r w:rsidRPr="009C5807">
        <w:rPr>
          <w:rFonts w:cs="v5.0.0"/>
          <w:vertAlign w:val="subscript"/>
        </w:rPr>
        <w:t>in_SSB</w:t>
      </w:r>
      <w:proofErr w:type="spellEnd"/>
      <w:r w:rsidRPr="009C5807">
        <w:rPr>
          <w:rFonts w:eastAsia="?? ??" w:cs="v5.0.0"/>
        </w:rPr>
        <w:t xml:space="preserve"> </w:t>
      </w:r>
      <w:bookmarkEnd w:id="37"/>
      <w:r w:rsidRPr="009C5807">
        <w:rPr>
          <w:rFonts w:eastAsia="?? ??" w:cs="v5.0.0"/>
        </w:rPr>
        <w:t xml:space="preserve">is derived based on the hypothetical PDCCH transmission parameters listed in Table 8.1.2.1-2.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8.1.3.1-2.</w:t>
      </w:r>
    </w:p>
    <w:p w14:paraId="67679239" w14:textId="77777777" w:rsidR="00B31584" w:rsidRPr="009C5807" w:rsidRDefault="00B31584" w:rsidP="00B31584">
      <w:bookmarkStart w:id="38" w:name="_Hlk506716765"/>
      <w:r w:rsidRPr="009C5807">
        <w:rPr>
          <w:rFonts w:eastAsia="?? ??" w:cs="v5.0.0"/>
        </w:rPr>
        <w:lastRenderedPageBreak/>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0B617BE3" w14:textId="77777777" w:rsidR="00B31584" w:rsidRPr="009C5807" w:rsidRDefault="00B31584" w:rsidP="00B31584">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B31584" w:rsidRPr="009C5807" w14:paraId="71AFA2AC" w14:textId="77777777" w:rsidTr="004D70BD">
        <w:trPr>
          <w:jc w:val="center"/>
        </w:trPr>
        <w:tc>
          <w:tcPr>
            <w:tcW w:w="3684" w:type="dxa"/>
            <w:shd w:val="clear" w:color="auto" w:fill="auto"/>
          </w:tcPr>
          <w:p w14:paraId="35DA6B83" w14:textId="77777777" w:rsidR="00B31584" w:rsidRPr="009C5807" w:rsidRDefault="00B31584" w:rsidP="004D70BD">
            <w:pPr>
              <w:pStyle w:val="TAH"/>
            </w:pPr>
            <w:r w:rsidRPr="009C5807">
              <w:t>Configuration</w:t>
            </w:r>
          </w:p>
        </w:tc>
        <w:tc>
          <w:tcPr>
            <w:tcW w:w="1531" w:type="dxa"/>
            <w:shd w:val="clear" w:color="auto" w:fill="auto"/>
          </w:tcPr>
          <w:p w14:paraId="175B5556" w14:textId="77777777" w:rsidR="00B31584" w:rsidRPr="009C5807" w:rsidRDefault="00B31584" w:rsidP="004D70BD">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25E5886E" w14:textId="77777777" w:rsidR="00B31584" w:rsidRPr="009C5807" w:rsidRDefault="00B31584" w:rsidP="004D70BD">
            <w:pPr>
              <w:pStyle w:val="TAH"/>
            </w:pPr>
            <w:proofErr w:type="spellStart"/>
            <w:r w:rsidRPr="009C5807">
              <w:rPr>
                <w:rFonts w:eastAsia="?? ??" w:cs="v5.0.0"/>
              </w:rPr>
              <w:t>BLER</w:t>
            </w:r>
            <w:r w:rsidRPr="009C5807">
              <w:rPr>
                <w:rFonts w:eastAsia="?? ??" w:cs="v5.0.0"/>
                <w:vertAlign w:val="subscript"/>
              </w:rPr>
              <w:t>in</w:t>
            </w:r>
            <w:proofErr w:type="spellEnd"/>
          </w:p>
        </w:tc>
      </w:tr>
      <w:tr w:rsidR="00B31584" w:rsidRPr="009C5807" w14:paraId="1EDE125C" w14:textId="77777777" w:rsidTr="004D70BD">
        <w:trPr>
          <w:jc w:val="center"/>
        </w:trPr>
        <w:tc>
          <w:tcPr>
            <w:tcW w:w="3684" w:type="dxa"/>
            <w:shd w:val="clear" w:color="auto" w:fill="auto"/>
          </w:tcPr>
          <w:p w14:paraId="7A00A1F5" w14:textId="77777777" w:rsidR="00B31584" w:rsidRPr="009C5807" w:rsidRDefault="00B31584" w:rsidP="004D70BD">
            <w:pPr>
              <w:pStyle w:val="TAC"/>
            </w:pPr>
            <w:r w:rsidRPr="009C5807">
              <w:t>0</w:t>
            </w:r>
          </w:p>
        </w:tc>
        <w:tc>
          <w:tcPr>
            <w:tcW w:w="1531" w:type="dxa"/>
            <w:shd w:val="clear" w:color="auto" w:fill="auto"/>
          </w:tcPr>
          <w:p w14:paraId="05522F6A" w14:textId="77777777" w:rsidR="00B31584" w:rsidRPr="009C5807" w:rsidRDefault="00B31584" w:rsidP="004D70BD">
            <w:pPr>
              <w:pStyle w:val="TAC"/>
            </w:pPr>
            <w:r w:rsidRPr="009C5807">
              <w:t>10%</w:t>
            </w:r>
          </w:p>
        </w:tc>
        <w:tc>
          <w:tcPr>
            <w:tcW w:w="1525" w:type="dxa"/>
            <w:shd w:val="clear" w:color="auto" w:fill="auto"/>
          </w:tcPr>
          <w:p w14:paraId="3CF1AF47" w14:textId="77777777" w:rsidR="00B31584" w:rsidRPr="009C5807" w:rsidRDefault="00B31584" w:rsidP="004D70BD">
            <w:pPr>
              <w:pStyle w:val="TAC"/>
            </w:pPr>
            <w:r w:rsidRPr="009C5807">
              <w:t>2%</w:t>
            </w:r>
          </w:p>
        </w:tc>
      </w:tr>
    </w:tbl>
    <w:p w14:paraId="4873058C" w14:textId="77777777" w:rsidR="00B31584" w:rsidRPr="009C5807" w:rsidRDefault="00B31584" w:rsidP="00B31584"/>
    <w:p w14:paraId="7FA8B98D" w14:textId="77777777" w:rsidR="00B31584" w:rsidRPr="009C5807" w:rsidRDefault="00B31584" w:rsidP="00B31584">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55D64BDC">
          <v:shape id="_x0000_i1027" type="#_x0000_t75" style="width:27pt;height:11.5pt" o:ole="">
            <v:imagedata r:id="rId16" o:title=""/>
          </v:shape>
          <o:OLEObject Type="Embed" ProgID="Equation.3" ShapeID="_x0000_i1027" DrawAspect="Content" ObjectID="_1769878347" r:id="rId17"/>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06E3536F" w14:textId="77777777" w:rsidR="00B31584" w:rsidRPr="009C5807" w:rsidRDefault="00B31584" w:rsidP="00B31584">
      <w:pPr>
        <w:pStyle w:val="TH"/>
      </w:pPr>
      <w:r w:rsidRPr="009C5807">
        <w:t xml:space="preserve">Table 8.1.1-2: </w:t>
      </w:r>
      <w:bookmarkEnd w:id="38"/>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B31584" w:rsidRPr="009C5807" w14:paraId="6DFE6234" w14:textId="77777777" w:rsidTr="004D70BD">
        <w:trPr>
          <w:jc w:val="center"/>
        </w:trPr>
        <w:tc>
          <w:tcPr>
            <w:tcW w:w="3055" w:type="dxa"/>
            <w:shd w:val="clear" w:color="auto" w:fill="auto"/>
          </w:tcPr>
          <w:p w14:paraId="5A046A84" w14:textId="77777777" w:rsidR="00B31584" w:rsidRPr="009C5807" w:rsidRDefault="00B31584" w:rsidP="004D70BD">
            <w:pPr>
              <w:pStyle w:val="TAH"/>
            </w:pPr>
            <w:r w:rsidRPr="009C5807">
              <w:t xml:space="preserve">Carrier frequency range of </w:t>
            </w:r>
            <w:proofErr w:type="spellStart"/>
            <w:r w:rsidRPr="009C5807">
              <w:t>PCell</w:t>
            </w:r>
            <w:proofErr w:type="spellEnd"/>
            <w:r w:rsidRPr="009C5807">
              <w:t>/</w:t>
            </w:r>
            <w:proofErr w:type="spellStart"/>
            <w:r w:rsidRPr="009C5807">
              <w:t>PSCell</w:t>
            </w:r>
            <w:proofErr w:type="spellEnd"/>
            <w:r w:rsidRPr="009C5807" w:rsidDel="00E727E5">
              <w:t xml:space="preserve"> </w:t>
            </w:r>
          </w:p>
        </w:tc>
        <w:tc>
          <w:tcPr>
            <w:tcW w:w="3264" w:type="dxa"/>
          </w:tcPr>
          <w:p w14:paraId="767735B2" w14:textId="77777777" w:rsidR="00B31584" w:rsidRPr="009C5807" w:rsidRDefault="00B31584" w:rsidP="004D70BD">
            <w:pPr>
              <w:pStyle w:val="TAH"/>
            </w:pPr>
            <w:r w:rsidRPr="009C5807">
              <w:rPr>
                <w:iCs/>
                <w:position w:val="-10"/>
              </w:rPr>
              <w:object w:dxaOrig="400" w:dyaOrig="300" w14:anchorId="192909B8">
                <v:shape id="_x0000_i1028" type="#_x0000_t75" style="width:40pt;height:23.5pt" o:ole="">
                  <v:imagedata r:id="rId16" o:title=""/>
                </v:shape>
                <o:OLEObject Type="Embed" ProgID="Equation.3" ShapeID="_x0000_i1028" DrawAspect="Content" ObjectID="_1769878348" r:id="rId18"/>
              </w:object>
            </w:r>
          </w:p>
        </w:tc>
        <w:tc>
          <w:tcPr>
            <w:tcW w:w="3536" w:type="dxa"/>
            <w:shd w:val="clear" w:color="auto" w:fill="auto"/>
          </w:tcPr>
          <w:p w14:paraId="5653F582" w14:textId="77777777" w:rsidR="00B31584" w:rsidRPr="009C5807" w:rsidRDefault="00B31584" w:rsidP="004D70BD">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B31584" w:rsidRPr="009C5807" w14:paraId="5601B35A" w14:textId="77777777" w:rsidTr="004D70BD">
        <w:trPr>
          <w:jc w:val="center"/>
        </w:trPr>
        <w:tc>
          <w:tcPr>
            <w:tcW w:w="3055" w:type="dxa"/>
            <w:shd w:val="clear" w:color="auto" w:fill="auto"/>
          </w:tcPr>
          <w:p w14:paraId="530A46E5" w14:textId="77777777" w:rsidR="00B31584" w:rsidRPr="009C5807" w:rsidRDefault="00B31584" w:rsidP="004D70BD">
            <w:pPr>
              <w:pStyle w:val="TAC"/>
            </w:pPr>
            <w:r w:rsidRPr="009C5807">
              <w:t xml:space="preserve">FR1, </w:t>
            </w:r>
            <w:r w:rsidRPr="009C5807">
              <w:rPr>
                <w:rFonts w:hint="eastAsia"/>
              </w:rPr>
              <w:t>≤</w:t>
            </w:r>
            <w:r w:rsidRPr="009C5807">
              <w:t xml:space="preserve">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4C4EAF82" w14:textId="77777777" w:rsidR="00B31584" w:rsidRPr="009C5807" w:rsidRDefault="00B31584" w:rsidP="004D70BD">
            <w:pPr>
              <w:pStyle w:val="TAC"/>
            </w:pPr>
            <w:r w:rsidRPr="009C5807">
              <w:t>4</w:t>
            </w:r>
          </w:p>
        </w:tc>
        <w:tc>
          <w:tcPr>
            <w:tcW w:w="3536" w:type="dxa"/>
            <w:shd w:val="clear" w:color="auto" w:fill="auto"/>
          </w:tcPr>
          <w:p w14:paraId="01AFF2C9" w14:textId="77777777" w:rsidR="00B31584" w:rsidRPr="009C5807" w:rsidRDefault="00B31584" w:rsidP="004D70BD">
            <w:pPr>
              <w:pStyle w:val="TAC"/>
              <w:rPr>
                <w:lang w:eastAsia="zh-CN"/>
              </w:rPr>
            </w:pPr>
            <w:r w:rsidRPr="009C5807">
              <w:t>2</w:t>
            </w:r>
          </w:p>
        </w:tc>
      </w:tr>
      <w:tr w:rsidR="00B31584" w:rsidRPr="009C5807" w14:paraId="57C0A4CC" w14:textId="77777777" w:rsidTr="004D70BD">
        <w:trPr>
          <w:jc w:val="center"/>
        </w:trPr>
        <w:tc>
          <w:tcPr>
            <w:tcW w:w="3055" w:type="dxa"/>
            <w:shd w:val="clear" w:color="auto" w:fill="auto"/>
          </w:tcPr>
          <w:p w14:paraId="1A4A7597" w14:textId="77777777" w:rsidR="00B31584" w:rsidRPr="009C5807" w:rsidRDefault="00B31584" w:rsidP="004D70BD">
            <w:pPr>
              <w:pStyle w:val="TAC"/>
            </w:pPr>
            <w:r w:rsidRPr="009C5807">
              <w:t xml:space="preserve">FR1, &gt;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358DEFEF" w14:textId="77777777" w:rsidR="00B31584" w:rsidRPr="009C5807" w:rsidRDefault="00B31584" w:rsidP="004D70BD">
            <w:pPr>
              <w:pStyle w:val="TAC"/>
            </w:pPr>
            <w:r w:rsidRPr="009C5807">
              <w:t>8</w:t>
            </w:r>
          </w:p>
        </w:tc>
        <w:tc>
          <w:tcPr>
            <w:tcW w:w="3536" w:type="dxa"/>
            <w:shd w:val="clear" w:color="auto" w:fill="auto"/>
          </w:tcPr>
          <w:p w14:paraId="213A61A4" w14:textId="77777777" w:rsidR="00B31584" w:rsidRPr="009C5807" w:rsidRDefault="00B31584" w:rsidP="004D70BD">
            <w:pPr>
              <w:pStyle w:val="TAC"/>
            </w:pPr>
            <w:r w:rsidRPr="009C5807">
              <w:t>4</w:t>
            </w:r>
          </w:p>
        </w:tc>
      </w:tr>
      <w:tr w:rsidR="00B31584" w:rsidRPr="009C5807" w14:paraId="62F16460" w14:textId="77777777" w:rsidTr="004D70BD">
        <w:trPr>
          <w:jc w:val="center"/>
        </w:trPr>
        <w:tc>
          <w:tcPr>
            <w:tcW w:w="3055" w:type="dxa"/>
            <w:shd w:val="clear" w:color="auto" w:fill="auto"/>
          </w:tcPr>
          <w:p w14:paraId="147F063F" w14:textId="77777777" w:rsidR="00B31584" w:rsidRPr="009C5807" w:rsidRDefault="00B31584" w:rsidP="004D70BD">
            <w:pPr>
              <w:pStyle w:val="TAC"/>
            </w:pPr>
            <w:r w:rsidRPr="009C5807">
              <w:t>FR2</w:t>
            </w:r>
          </w:p>
        </w:tc>
        <w:tc>
          <w:tcPr>
            <w:tcW w:w="3264" w:type="dxa"/>
            <w:vAlign w:val="center"/>
          </w:tcPr>
          <w:p w14:paraId="681F5415" w14:textId="77777777" w:rsidR="00B31584" w:rsidRPr="009C5807" w:rsidRDefault="00B31584" w:rsidP="004D70BD">
            <w:pPr>
              <w:pStyle w:val="TAC"/>
            </w:pPr>
            <w:r w:rsidRPr="009C5807">
              <w:t>64</w:t>
            </w:r>
          </w:p>
        </w:tc>
        <w:tc>
          <w:tcPr>
            <w:tcW w:w="3536" w:type="dxa"/>
            <w:shd w:val="clear" w:color="auto" w:fill="auto"/>
          </w:tcPr>
          <w:p w14:paraId="14E9A87C" w14:textId="77777777" w:rsidR="00B31584" w:rsidRPr="009C5807" w:rsidRDefault="00B31584" w:rsidP="004D70BD">
            <w:pPr>
              <w:pStyle w:val="TAC"/>
            </w:pPr>
            <w:r w:rsidRPr="009C5807">
              <w:t>8</w:t>
            </w:r>
          </w:p>
        </w:tc>
      </w:tr>
      <w:tr w:rsidR="00B31584" w:rsidRPr="009C5807" w14:paraId="069D511D" w14:textId="77777777" w:rsidTr="004D70BD">
        <w:trPr>
          <w:jc w:val="center"/>
        </w:trPr>
        <w:tc>
          <w:tcPr>
            <w:tcW w:w="9855" w:type="dxa"/>
            <w:gridSpan w:val="3"/>
          </w:tcPr>
          <w:p w14:paraId="61A4B414" w14:textId="77777777" w:rsidR="00B31584" w:rsidRPr="009C5807" w:rsidRDefault="00B31584" w:rsidP="004D70BD">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5C3D83F3" w14:textId="77777777" w:rsidR="00B31584" w:rsidRDefault="00B31584" w:rsidP="00B31584"/>
    <w:p w14:paraId="3EFBE6E1" w14:textId="77777777" w:rsidR="00B31584" w:rsidRPr="00663509" w:rsidRDefault="00B31584" w:rsidP="00B31584">
      <w:pPr>
        <w:pStyle w:val="40"/>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60D52B44" w14:textId="77777777" w:rsidR="00B31584" w:rsidRPr="00012E99" w:rsidRDefault="00B31584" w:rsidP="00B31584">
      <w:pPr>
        <w:rPr>
          <w:noProof/>
        </w:rPr>
      </w:pPr>
      <w:r w:rsidRPr="00663509">
        <w:rPr>
          <w:noProof/>
        </w:rPr>
        <w:t xml:space="preserve">For the UE supports </w:t>
      </w:r>
      <w:r w:rsidRPr="009030DC">
        <w:rPr>
          <w:rFonts w:eastAsia="等线"/>
          <w:i/>
          <w:lang w:eastAsia="zh-CN"/>
        </w:rPr>
        <w:t>rlm-Re</w:t>
      </w:r>
      <w:r w:rsidRPr="00012E99">
        <w:rPr>
          <w:rFonts w:eastAsia="等线"/>
          <w:i/>
          <w:lang w:eastAsia="zh-CN"/>
        </w:rPr>
        <w:t>laxation-r17</w:t>
      </w:r>
      <w:r w:rsidRPr="00012E99">
        <w:rPr>
          <w:noProof/>
        </w:rPr>
        <w:t xml:space="preserve">and configured with </w:t>
      </w:r>
      <w:r w:rsidRPr="00012E99">
        <w:rPr>
          <w:lang w:val="en-US"/>
        </w:rPr>
        <w:t>explicit</w:t>
      </w:r>
      <w:r w:rsidRPr="00012E99">
        <w:rPr>
          <w:noProof/>
        </w:rPr>
        <w:t xml:space="preserve"> signaling </w:t>
      </w:r>
      <w:proofErr w:type="spellStart"/>
      <w:r w:rsidRPr="00012E99">
        <w:rPr>
          <w:rFonts w:eastAsia="等线"/>
          <w:i/>
          <w:lang w:eastAsia="zh-CN"/>
        </w:rPr>
        <w:t>goodServingCellEvaluationRLM</w:t>
      </w:r>
      <w:proofErr w:type="spellEnd"/>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6CE9AE43" w14:textId="77777777" w:rsidR="00B31584" w:rsidRPr="00012E99" w:rsidRDefault="00B31584" w:rsidP="00B31584">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 xml:space="preserve">on </w:t>
      </w:r>
      <w:proofErr w:type="spellStart"/>
      <w:r>
        <w:t>SpCell</w:t>
      </w:r>
      <w:proofErr w:type="spellEnd"/>
      <w:r>
        <w:t xml:space="preserve"> together with</w:t>
      </w:r>
      <w:r w:rsidRPr="00012E99">
        <w:t xml:space="preserve"> CSI-RS based BFD on </w:t>
      </w:r>
      <w:proofErr w:type="spellStart"/>
      <w:r w:rsidRPr="00012E99">
        <w:t>SCell</w:t>
      </w:r>
      <w:proofErr w:type="spellEnd"/>
      <w:r w:rsidRPr="00012E99">
        <w:t>, when</w:t>
      </w:r>
    </w:p>
    <w:p w14:paraId="5BCF2305" w14:textId="77777777" w:rsidR="00B31584" w:rsidRPr="001505B2" w:rsidRDefault="00B31584" w:rsidP="00B31584">
      <w:pPr>
        <w:ind w:leftChars="242" w:left="768" w:hanging="284"/>
        <w:rPr>
          <w:lang w:val="en-US"/>
        </w:rPr>
      </w:pPr>
      <w:r w:rsidRPr="001505B2">
        <w:rPr>
          <w:lang w:val="en-US"/>
        </w:rPr>
        <w:t>-</w:t>
      </w:r>
      <w:r w:rsidRPr="001505B2">
        <w:rPr>
          <w:lang w:val="en-US"/>
        </w:rPr>
        <w:tab/>
        <w:t xml:space="preserve">the good serving cell quality criterion defined in clause 5.7.13.2 </w:t>
      </w:r>
      <w:r w:rsidRPr="001505B2">
        <w:t>of TS 38.331 [2]</w:t>
      </w:r>
      <w:r w:rsidRPr="001505B2">
        <w:rPr>
          <w:lang w:val="en-US"/>
        </w:rPr>
        <w:t xml:space="preserve"> </w:t>
      </w:r>
      <w:r w:rsidRPr="001505B2">
        <w:t>is fulfilled for the serving cell</w:t>
      </w:r>
      <w:r w:rsidRPr="001505B2">
        <w:rPr>
          <w:lang w:val="en-US"/>
        </w:rPr>
        <w:t xml:space="preserve"> based on the measurements that are configured for </w:t>
      </w:r>
      <w:r w:rsidRPr="001505B2">
        <w:rPr>
          <w:noProof/>
        </w:rPr>
        <w:t>SSB-based or</w:t>
      </w:r>
      <w:r w:rsidRPr="001505B2">
        <w:rPr>
          <w:lang w:val="en-US"/>
        </w:rPr>
        <w:t xml:space="preserve"> CSI-RS based RLM on </w:t>
      </w:r>
      <w:proofErr w:type="spellStart"/>
      <w:r w:rsidRPr="001505B2">
        <w:rPr>
          <w:lang w:val="en-US"/>
        </w:rPr>
        <w:t>SpCell</w:t>
      </w:r>
      <w:proofErr w:type="spellEnd"/>
      <w:r w:rsidRPr="001505B2">
        <w:rPr>
          <w:lang w:val="en-US"/>
        </w:rPr>
        <w:t xml:space="preserve"> </w:t>
      </w:r>
      <w:r w:rsidRPr="001505B2">
        <w:t>together with</w:t>
      </w:r>
      <w:r w:rsidRPr="001505B2">
        <w:rPr>
          <w:lang w:val="en-US"/>
        </w:rPr>
        <w:t xml:space="preserve"> CSI-RS based BFD on </w:t>
      </w:r>
      <w:proofErr w:type="spellStart"/>
      <w:r w:rsidRPr="001505B2">
        <w:rPr>
          <w:lang w:val="en-US"/>
        </w:rPr>
        <w:t>S</w:t>
      </w:r>
      <w:r>
        <w:rPr>
          <w:lang w:val="en-US"/>
        </w:rPr>
        <w:t>C</w:t>
      </w:r>
      <w:r w:rsidRPr="001505B2">
        <w:rPr>
          <w:lang w:val="en-US"/>
        </w:rPr>
        <w:t>ell</w:t>
      </w:r>
      <w:proofErr w:type="spellEnd"/>
      <w:r w:rsidRPr="001505B2">
        <w:rPr>
          <w:lang w:val="en-US"/>
        </w:rPr>
        <w:t xml:space="preserve"> in the intra-band </w:t>
      </w:r>
      <w:r w:rsidRPr="001505B2">
        <w:t>carrier aggregation</w:t>
      </w:r>
      <w:r w:rsidRPr="001505B2">
        <w:rPr>
          <w:lang w:val="en-US"/>
        </w:rPr>
        <w:t xml:space="preserve"> if the </w:t>
      </w:r>
      <w:proofErr w:type="spellStart"/>
      <w:r w:rsidRPr="001505B2">
        <w:rPr>
          <w:i/>
        </w:rPr>
        <w:t>lowMobilityEvaluationConnected</w:t>
      </w:r>
      <w:proofErr w:type="spellEnd"/>
      <w:r w:rsidRPr="001505B2">
        <w:rPr>
          <w:lang w:val="en-US"/>
        </w:rPr>
        <w:t xml:space="preserve"> is not configured</w:t>
      </w:r>
      <w:r w:rsidRPr="001505B2">
        <w:t>, or</w:t>
      </w:r>
    </w:p>
    <w:p w14:paraId="347F5933" w14:textId="77777777" w:rsidR="00B31584" w:rsidRPr="00012E99" w:rsidRDefault="00B31584" w:rsidP="00B31584">
      <w:pPr>
        <w:pStyle w:val="B10"/>
        <w:ind w:leftChars="242" w:left="768"/>
        <w:rPr>
          <w:lang w:val="en-US"/>
        </w:rPr>
      </w:pPr>
      <w:r w:rsidRPr="001505B2">
        <w:rPr>
          <w:lang w:val="en-US"/>
        </w:rPr>
        <w:t>-</w:t>
      </w:r>
      <w:r w:rsidRPr="001505B2">
        <w:rPr>
          <w:lang w:val="en-US"/>
        </w:rPr>
        <w:tab/>
        <w:t xml:space="preserve">the UE is also configured with </w:t>
      </w:r>
      <w:proofErr w:type="spellStart"/>
      <w:r w:rsidRPr="001505B2">
        <w:rPr>
          <w:i/>
        </w:rPr>
        <w:t>lowMobilityEvaluationConnected</w:t>
      </w:r>
      <w:proofErr w:type="spellEnd"/>
      <w:r w:rsidRPr="001505B2">
        <w:rPr>
          <w:lang w:val="en-US"/>
        </w:rPr>
        <w:t xml:space="preserve"> and both low mobility criterion defined in clause </w:t>
      </w:r>
      <w:r w:rsidRPr="001505B2">
        <w:t>5.7.13.</w:t>
      </w:r>
      <w:r w:rsidRPr="001505B2">
        <w:rPr>
          <w:rFonts w:eastAsia="等线"/>
          <w:lang w:eastAsia="zh-CN"/>
        </w:rPr>
        <w:t>1</w:t>
      </w:r>
      <w:r w:rsidRPr="001505B2">
        <w:rPr>
          <w:lang w:val="en-US"/>
        </w:rPr>
        <w:t xml:space="preserve"> </w:t>
      </w:r>
      <w:r w:rsidRPr="001505B2">
        <w:t>of TS 38.331 [2</w:t>
      </w:r>
      <w:r w:rsidRPr="001505B2">
        <w:rPr>
          <w:rFonts w:hint="eastAsia"/>
          <w:lang w:eastAsia="zh-TW"/>
        </w:rPr>
        <w:t xml:space="preserve">] </w:t>
      </w:r>
      <w:r w:rsidRPr="001505B2">
        <w:rPr>
          <w:lang w:eastAsia="zh-TW"/>
        </w:rPr>
        <w:t xml:space="preserve">is fulfilled </w:t>
      </w:r>
      <w:r w:rsidRPr="001505B2">
        <w:t xml:space="preserve">for a period of </w:t>
      </w:r>
      <w:proofErr w:type="spellStart"/>
      <w:r w:rsidRPr="001505B2">
        <w:rPr>
          <w:i/>
          <w:iCs/>
        </w:rPr>
        <w:t>T</w:t>
      </w:r>
      <w:r w:rsidRPr="001505B2">
        <w:rPr>
          <w:i/>
          <w:iCs/>
          <w:vertAlign w:val="subscript"/>
        </w:rPr>
        <w:t>SearchDeltaP</w:t>
      </w:r>
      <w:proofErr w:type="spellEnd"/>
      <w:r w:rsidRPr="001505B2">
        <w:rPr>
          <w:rFonts w:eastAsia="等线"/>
          <w:i/>
          <w:iCs/>
          <w:vertAlign w:val="subscript"/>
          <w:lang w:eastAsia="zh-CN"/>
        </w:rPr>
        <w:t>-Connected</w:t>
      </w:r>
      <w:r w:rsidRPr="001505B2">
        <w:rPr>
          <w:lang w:val="en-US"/>
        </w:rPr>
        <w:t xml:space="preserve"> and good serving cell quality criterion defined in clause 5.7.13.2 </w:t>
      </w:r>
      <w:r w:rsidRPr="001505B2">
        <w:t xml:space="preserve">of TS 38.331 [2] is fulfilled for the serving cell </w:t>
      </w:r>
      <w:r w:rsidRPr="001505B2">
        <w:rPr>
          <w:lang w:val="en-US"/>
        </w:rPr>
        <w:t xml:space="preserve">based on the measurements that are configured for </w:t>
      </w:r>
      <w:r w:rsidRPr="001505B2">
        <w:rPr>
          <w:noProof/>
        </w:rPr>
        <w:t>SSB-based or</w:t>
      </w:r>
      <w:r w:rsidRPr="001505B2">
        <w:rPr>
          <w:lang w:val="en-US"/>
        </w:rPr>
        <w:t xml:space="preserve"> CSI-RS based RLM on </w:t>
      </w:r>
      <w:proofErr w:type="spellStart"/>
      <w:r w:rsidRPr="001505B2">
        <w:rPr>
          <w:lang w:val="en-US"/>
        </w:rPr>
        <w:t>SpCell</w:t>
      </w:r>
      <w:proofErr w:type="spellEnd"/>
      <w:r w:rsidRPr="001505B2">
        <w:rPr>
          <w:lang w:val="en-US"/>
        </w:rPr>
        <w:t xml:space="preserve"> </w:t>
      </w:r>
      <w:r w:rsidRPr="001505B2">
        <w:t>together with</w:t>
      </w:r>
      <w:r w:rsidRPr="001505B2">
        <w:rPr>
          <w:lang w:val="en-US"/>
        </w:rPr>
        <w:t xml:space="preserve"> CSI-RS based BFD on </w:t>
      </w:r>
      <w:proofErr w:type="spellStart"/>
      <w:r w:rsidRPr="001505B2">
        <w:rPr>
          <w:lang w:val="en-US"/>
        </w:rPr>
        <w:t>S</w:t>
      </w:r>
      <w:r>
        <w:rPr>
          <w:lang w:val="en-US"/>
        </w:rPr>
        <w:t>C</w:t>
      </w:r>
      <w:r w:rsidRPr="001505B2">
        <w:rPr>
          <w:lang w:val="en-US"/>
        </w:rPr>
        <w:t>ell</w:t>
      </w:r>
      <w:proofErr w:type="spellEnd"/>
      <w:r w:rsidRPr="001505B2">
        <w:rPr>
          <w:lang w:val="en-US"/>
        </w:rPr>
        <w:t xml:space="preserve"> in the intra-band </w:t>
      </w:r>
      <w:r w:rsidRPr="001505B2">
        <w:t>carrier aggregation</w:t>
      </w:r>
      <w:r w:rsidRPr="001505B2">
        <w:rPr>
          <w:lang w:val="en-US"/>
        </w:rPr>
        <w:t>.</w:t>
      </w:r>
    </w:p>
    <w:p w14:paraId="148DBFF7" w14:textId="77777777" w:rsidR="00B31584" w:rsidRPr="00012E99" w:rsidRDefault="00B31584" w:rsidP="00B31584">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1D0A1051" w14:textId="77777777" w:rsidR="00B31584" w:rsidRPr="00012E99" w:rsidRDefault="00B31584" w:rsidP="00B31584">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 </w:t>
      </w:r>
    </w:p>
    <w:p w14:paraId="2620C600" w14:textId="77777777" w:rsidR="00B31584" w:rsidRPr="00232BA5" w:rsidRDefault="00B31584" w:rsidP="00B31584">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proofErr w:type="spellStart"/>
      <w:r w:rsidRPr="00012E99">
        <w:rPr>
          <w:i/>
        </w:rPr>
        <w:t>lowMobilityEvaluationConnected</w:t>
      </w:r>
      <w:proofErr w:type="spellEnd"/>
      <w:r w:rsidRPr="00012E99">
        <w:rPr>
          <w:i/>
        </w:rPr>
        <w:t xml:space="preserve"> </w:t>
      </w:r>
      <w:r w:rsidRPr="00012E99">
        <w:rPr>
          <w:lang w:val="en-US"/>
        </w:rPr>
        <w:t xml:space="preserve"> and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w:t>
      </w:r>
      <w:proofErr w:type="spellStart"/>
      <w:r w:rsidRPr="00012E99">
        <w:t>T</w:t>
      </w:r>
      <w:r w:rsidRPr="00012E99">
        <w:rPr>
          <w:vertAlign w:val="subscript"/>
        </w:rPr>
        <w:t>SearchDeltaP</w:t>
      </w:r>
      <w:proofErr w:type="spellEnd"/>
      <w:r w:rsidRPr="00012E99">
        <w:rPr>
          <w:rFonts w:eastAsia="等线"/>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w:t>
      </w:r>
    </w:p>
    <w:p w14:paraId="5258A7EB" w14:textId="77777777" w:rsidR="00B31584" w:rsidRPr="00663509" w:rsidRDefault="00B31584" w:rsidP="00B31584">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 xml:space="preserve">Note that when multiple resources are configured on a serving cell for RLM or BFD evaluation, the good serving cell quality critierion is considered as </w:t>
      </w:r>
      <w:r w:rsidRPr="00232BA5">
        <w:rPr>
          <w:noProof/>
        </w:rPr>
        <w:lastRenderedPageBreak/>
        <w:t>fulfilled for the serving cell when any resource configured for the cell fulfills the good serving defined in clause 5.7.13.2 of TS 38.331 [2].</w:t>
      </w:r>
    </w:p>
    <w:p w14:paraId="2E2ECBDF" w14:textId="77777777" w:rsidR="00B31584" w:rsidRPr="00663509" w:rsidRDefault="00B31584" w:rsidP="00B31584">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544FFA42" w14:textId="77777777" w:rsidR="00B31584" w:rsidRPr="00012E99" w:rsidRDefault="00B31584" w:rsidP="00B31584">
      <w:pPr>
        <w:pStyle w:val="B10"/>
        <w:rPr>
          <w:lang w:val="en-US"/>
        </w:rPr>
      </w:pPr>
      <w:r>
        <w:rPr>
          <w:lang w:val="en-US"/>
        </w:rPr>
        <w:t>-</w:t>
      </w:r>
      <w:r>
        <w:rPr>
          <w:lang w:val="en-US"/>
        </w:rPr>
        <w:tab/>
      </w:r>
      <w:r w:rsidRPr="00663509">
        <w:rPr>
          <w:lang w:val="en-US"/>
        </w:rPr>
        <w:t xml:space="preserve">The UE sends </w:t>
      </w:r>
      <w:proofErr w:type="spellStart"/>
      <w:r w:rsidRPr="00663509">
        <w:rPr>
          <w:lang w:val="en-US"/>
        </w:rPr>
        <w:t>out-of</w:t>
      </w:r>
      <w:proofErr w:type="spellEnd"/>
      <w:r w:rsidRPr="00663509">
        <w:rPr>
          <w:lang w:val="en-US"/>
        </w:rPr>
        <w:t xml:space="preserve"> sync indications to the h</w:t>
      </w:r>
      <w:r w:rsidRPr="00012E99">
        <w:rPr>
          <w:lang w:val="en-US"/>
        </w:rPr>
        <w:t>igher layers,</w:t>
      </w:r>
    </w:p>
    <w:p w14:paraId="1B40A46C" w14:textId="77777777" w:rsidR="00B31584" w:rsidRPr="00012E99" w:rsidRDefault="00B31584" w:rsidP="00B31584">
      <w:pPr>
        <w:pStyle w:val="B10"/>
        <w:rPr>
          <w:lang w:val="en-US"/>
        </w:rPr>
      </w:pPr>
      <w:r w:rsidRPr="00012E99">
        <w:rPr>
          <w:lang w:val="en-US"/>
        </w:rPr>
        <w:t>-</w:t>
      </w:r>
      <w:r w:rsidRPr="00012E99">
        <w:rPr>
          <w:lang w:val="en-US"/>
        </w:rPr>
        <w:tab/>
        <w:t>The timer T310 is running.</w:t>
      </w:r>
    </w:p>
    <w:p w14:paraId="19F09309" w14:textId="77777777" w:rsidR="00B31584" w:rsidRPr="00012E99" w:rsidRDefault="00B31584" w:rsidP="00B31584">
      <w:pPr>
        <w:pStyle w:val="B10"/>
        <w:rPr>
          <w:lang w:val="en-US"/>
        </w:rPr>
      </w:pPr>
      <w:r w:rsidRPr="00012E99">
        <w:rPr>
          <w:lang w:val="en-US"/>
        </w:rPr>
        <w:t>-</w:t>
      </w:r>
      <w:r w:rsidRPr="00012E99">
        <w:rPr>
          <w:lang w:val="en-US"/>
        </w:rPr>
        <w:tab/>
        <w:t xml:space="preserve">No DRX is </w:t>
      </w:r>
      <w:r>
        <w:rPr>
          <w:lang w:val="en-US"/>
        </w:rPr>
        <w:t xml:space="preserve">configured </w:t>
      </w:r>
      <w:r>
        <w:rPr>
          <w:rFonts w:eastAsia="Yu Mincho"/>
          <w:lang w:val="en-US"/>
        </w:rPr>
        <w:t xml:space="preserve">or </w:t>
      </w:r>
      <w:r>
        <w:rPr>
          <w:lang w:val="en-US"/>
        </w:rPr>
        <w:t xml:space="preserve">configured </w:t>
      </w:r>
      <w:r>
        <w:rPr>
          <w:rFonts w:eastAsia="Yu Mincho"/>
          <w:lang w:val="en-US"/>
        </w:rPr>
        <w:t>DRX cycle is longer than 80ms</w:t>
      </w:r>
    </w:p>
    <w:p w14:paraId="3D4584E8" w14:textId="77777777" w:rsidR="00B31584" w:rsidRPr="009C5807" w:rsidRDefault="00B31584" w:rsidP="00B31584"/>
    <w:p w14:paraId="2F087A72" w14:textId="77777777" w:rsidR="00B31584" w:rsidRDefault="00B31584" w:rsidP="00B31584">
      <w:pPr>
        <w:pStyle w:val="30"/>
      </w:pPr>
      <w:r w:rsidRPr="009C5807">
        <w:t>8.1.2</w:t>
      </w:r>
      <w:r w:rsidRPr="009C5807">
        <w:tab/>
        <w:t>Requirements for SSB based radio link monitoring</w:t>
      </w:r>
    </w:p>
    <w:p w14:paraId="734E29CC" w14:textId="77777777" w:rsidR="00B31584" w:rsidRPr="005E462D" w:rsidRDefault="00B31584" w:rsidP="00B31584"/>
    <w:p w14:paraId="18A674C4" w14:textId="77777777" w:rsidR="00B31584" w:rsidRPr="009C5807" w:rsidRDefault="00B31584" w:rsidP="00B31584">
      <w:pPr>
        <w:pStyle w:val="40"/>
      </w:pPr>
      <w:r w:rsidRPr="009C5807">
        <w:t>8.1.2.1</w:t>
      </w:r>
      <w:r w:rsidRPr="009C5807">
        <w:tab/>
        <w:t>Introduction</w:t>
      </w:r>
    </w:p>
    <w:p w14:paraId="44DA4E35" w14:textId="00EC80C1" w:rsidR="00B31584" w:rsidRPr="009C5807" w:rsidRDefault="00B31584" w:rsidP="00B31584">
      <w:r>
        <w:t xml:space="preserve">The requirements in this clause apply for each SSB based RLM-RS resource configured for </w:t>
      </w:r>
      <w:proofErr w:type="spellStart"/>
      <w:r>
        <w:t>PCell</w:t>
      </w:r>
      <w:proofErr w:type="spellEnd"/>
      <w:r>
        <w:t xml:space="preserve">, </w:t>
      </w:r>
      <w:proofErr w:type="spellStart"/>
      <w:r>
        <w:t>PSCell</w:t>
      </w:r>
      <w:proofErr w:type="spellEnd"/>
      <w:r>
        <w:t xml:space="preserve"> or </w:t>
      </w:r>
      <w:r>
        <w:rPr>
          <w:lang w:eastAsia="zh-CN"/>
        </w:rPr>
        <w:t xml:space="preserve">deactivated </w:t>
      </w:r>
      <w:proofErr w:type="spellStart"/>
      <w:r>
        <w:rPr>
          <w:lang w:eastAsia="zh-CN"/>
        </w:rPr>
        <w:t>PSCell</w:t>
      </w:r>
      <w:proofErr w:type="spellEnd"/>
      <w:r>
        <w:t xml:space="preserve">, provided that the SSB configured for RLM is actually transmitted within UE active DL BWP during the entire evaluation period specified in clause 8.1.2.2 unless </w:t>
      </w:r>
      <w:r>
        <w:rPr>
          <w:rFonts w:cs="v5.0.0"/>
        </w:rPr>
        <w:t xml:space="preserve">the UE supports </w:t>
      </w:r>
      <w:ins w:id="39" w:author="Qian Yang" w:date="2024-01-24T11:10:00Z">
        <w:r w:rsidR="002918C3" w:rsidRPr="002918C3">
          <w:rPr>
            <w:rFonts w:cs="v5.0.0"/>
            <w:i/>
            <w:iCs/>
          </w:rPr>
          <w:t>bwpOperationMeasWithoutInterrupt-r18</w:t>
        </w:r>
      </w:ins>
      <w:del w:id="40" w:author="Qian Yang" w:date="2024-01-24T11:10:00Z">
        <w:r w:rsidRPr="00455D4F" w:rsidDel="002918C3">
          <w:rPr>
            <w:rFonts w:cs="v5.0.0"/>
          </w:rPr>
          <w:delText>[FG53-1</w:delText>
        </w:r>
        <w:r w:rsidDel="002918C3">
          <w:rPr>
            <w:rFonts w:cs="v5.0.0"/>
          </w:rPr>
          <w:delText>]</w:delText>
        </w:r>
      </w:del>
      <w:r>
        <w:rPr>
          <w:rFonts w:cs="v5.0.0"/>
        </w:rPr>
        <w:t xml:space="preserve">, </w:t>
      </w:r>
      <w:r w:rsidRPr="00587B0B">
        <w:rPr>
          <w:rFonts w:cs="v5.0.0"/>
          <w:rPrChange w:id="41" w:author="Qian Yang" w:date="2024-01-24T11:31:00Z">
            <w:rPr>
              <w:rFonts w:cs="v5.0.0"/>
              <w:u w:val="single"/>
            </w:rPr>
          </w:rPrChange>
        </w:rPr>
        <w:t>provided that the SSB is within the configured UE-specific CBW</w:t>
      </w:r>
      <w:r>
        <w:t>.</w:t>
      </w:r>
    </w:p>
    <w:p w14:paraId="05F71A47" w14:textId="77777777" w:rsidR="00B31584" w:rsidRPr="009C5807" w:rsidRDefault="00B31584" w:rsidP="00B31584">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31584" w:rsidRPr="009C5807" w14:paraId="40831EC4" w14:textId="77777777" w:rsidTr="004D70BD">
        <w:trPr>
          <w:jc w:val="center"/>
        </w:trPr>
        <w:tc>
          <w:tcPr>
            <w:tcW w:w="2649" w:type="dxa"/>
            <w:shd w:val="clear" w:color="auto" w:fill="auto"/>
            <w:vAlign w:val="center"/>
          </w:tcPr>
          <w:p w14:paraId="73B7D328" w14:textId="77777777" w:rsidR="00B31584" w:rsidRPr="009C5807" w:rsidRDefault="00B31584" w:rsidP="004D70BD">
            <w:pPr>
              <w:pStyle w:val="TAH"/>
            </w:pPr>
            <w:r w:rsidRPr="009C5807">
              <w:t>Attribute</w:t>
            </w:r>
          </w:p>
        </w:tc>
        <w:tc>
          <w:tcPr>
            <w:tcW w:w="3586" w:type="dxa"/>
            <w:shd w:val="clear" w:color="auto" w:fill="auto"/>
            <w:vAlign w:val="center"/>
          </w:tcPr>
          <w:p w14:paraId="6E2C9CAA" w14:textId="77777777" w:rsidR="00B31584" w:rsidRPr="009C5807" w:rsidRDefault="00B31584" w:rsidP="004D70BD">
            <w:pPr>
              <w:pStyle w:val="TAH"/>
              <w:rPr>
                <w:rFonts w:eastAsia="?? ??"/>
              </w:rPr>
            </w:pPr>
            <w:r w:rsidRPr="009C5807">
              <w:rPr>
                <w:rFonts w:eastAsia="?? ??"/>
              </w:rPr>
              <w:t>Value for BLER Configuration #0</w:t>
            </w:r>
          </w:p>
        </w:tc>
      </w:tr>
      <w:tr w:rsidR="00B31584" w:rsidRPr="009C5807" w14:paraId="11CF7FD6" w14:textId="77777777" w:rsidTr="004D70BD">
        <w:trPr>
          <w:trHeight w:val="201"/>
          <w:jc w:val="center"/>
        </w:trPr>
        <w:tc>
          <w:tcPr>
            <w:tcW w:w="2649" w:type="dxa"/>
            <w:shd w:val="clear" w:color="auto" w:fill="auto"/>
            <w:vAlign w:val="center"/>
          </w:tcPr>
          <w:p w14:paraId="01402C89" w14:textId="77777777" w:rsidR="00B31584" w:rsidRPr="009C5807" w:rsidRDefault="00B31584" w:rsidP="004D70BD">
            <w:pPr>
              <w:pStyle w:val="TAL"/>
            </w:pPr>
            <w:r w:rsidRPr="009C5807">
              <w:t>DCI format</w:t>
            </w:r>
          </w:p>
        </w:tc>
        <w:tc>
          <w:tcPr>
            <w:tcW w:w="3586" w:type="dxa"/>
            <w:shd w:val="clear" w:color="auto" w:fill="auto"/>
            <w:vAlign w:val="center"/>
          </w:tcPr>
          <w:p w14:paraId="15F92364" w14:textId="77777777" w:rsidR="00B31584" w:rsidRPr="009C5807" w:rsidRDefault="00B31584" w:rsidP="004D70BD">
            <w:pPr>
              <w:pStyle w:val="TAC"/>
            </w:pPr>
            <w:r w:rsidRPr="009C5807">
              <w:t>1-0</w:t>
            </w:r>
          </w:p>
        </w:tc>
      </w:tr>
      <w:tr w:rsidR="00B31584" w:rsidRPr="009C5807" w14:paraId="081E4F9B" w14:textId="77777777" w:rsidTr="004D70BD">
        <w:trPr>
          <w:jc w:val="center"/>
        </w:trPr>
        <w:tc>
          <w:tcPr>
            <w:tcW w:w="2649" w:type="dxa"/>
            <w:shd w:val="clear" w:color="auto" w:fill="auto"/>
            <w:vAlign w:val="center"/>
          </w:tcPr>
          <w:p w14:paraId="6067DED0" w14:textId="77777777" w:rsidR="00B31584" w:rsidRPr="009C5807" w:rsidRDefault="00B31584" w:rsidP="004D70BD">
            <w:pPr>
              <w:pStyle w:val="TAL"/>
            </w:pPr>
            <w:r w:rsidRPr="009C5807">
              <w:t>Number of control OFDM symbols</w:t>
            </w:r>
          </w:p>
        </w:tc>
        <w:tc>
          <w:tcPr>
            <w:tcW w:w="3586" w:type="dxa"/>
            <w:shd w:val="clear" w:color="auto" w:fill="auto"/>
            <w:vAlign w:val="center"/>
          </w:tcPr>
          <w:p w14:paraId="0BDBBE40" w14:textId="77777777" w:rsidR="00B31584" w:rsidRPr="009C5807" w:rsidRDefault="00B31584" w:rsidP="004D70BD">
            <w:pPr>
              <w:pStyle w:val="TAC"/>
              <w:rPr>
                <w:lang w:val="de-DE"/>
              </w:rPr>
            </w:pPr>
            <w:r w:rsidRPr="009C5807">
              <w:t>2</w:t>
            </w:r>
          </w:p>
        </w:tc>
      </w:tr>
      <w:tr w:rsidR="00B31584" w:rsidRPr="009C5807" w14:paraId="3DAB6C31" w14:textId="77777777" w:rsidTr="004D70BD">
        <w:trPr>
          <w:jc w:val="center"/>
        </w:trPr>
        <w:tc>
          <w:tcPr>
            <w:tcW w:w="2649" w:type="dxa"/>
            <w:shd w:val="clear" w:color="auto" w:fill="auto"/>
            <w:vAlign w:val="center"/>
          </w:tcPr>
          <w:p w14:paraId="0DE0A32F" w14:textId="77777777" w:rsidR="00B31584" w:rsidRPr="009C5807" w:rsidRDefault="00B31584" w:rsidP="004D70BD">
            <w:pPr>
              <w:pStyle w:val="TAL"/>
            </w:pPr>
            <w:r w:rsidRPr="009C5807">
              <w:t>Aggregation level (CCE)</w:t>
            </w:r>
          </w:p>
        </w:tc>
        <w:tc>
          <w:tcPr>
            <w:tcW w:w="3586" w:type="dxa"/>
            <w:shd w:val="clear" w:color="auto" w:fill="auto"/>
            <w:vAlign w:val="center"/>
          </w:tcPr>
          <w:p w14:paraId="7DE10C8D" w14:textId="77777777" w:rsidR="00B31584" w:rsidRPr="009C5807" w:rsidRDefault="00B31584" w:rsidP="004D70BD">
            <w:pPr>
              <w:pStyle w:val="TAC"/>
            </w:pPr>
            <w:r w:rsidRPr="009C5807">
              <w:t>8</w:t>
            </w:r>
          </w:p>
        </w:tc>
      </w:tr>
      <w:tr w:rsidR="00B31584" w:rsidRPr="009C5807" w14:paraId="791131FB" w14:textId="77777777" w:rsidTr="004D70BD">
        <w:trPr>
          <w:jc w:val="center"/>
        </w:trPr>
        <w:tc>
          <w:tcPr>
            <w:tcW w:w="2649" w:type="dxa"/>
            <w:shd w:val="clear" w:color="auto" w:fill="auto"/>
            <w:vAlign w:val="center"/>
          </w:tcPr>
          <w:p w14:paraId="74626E16" w14:textId="77777777" w:rsidR="00B31584" w:rsidRPr="009C5807" w:rsidRDefault="00B31584" w:rsidP="004D70BD">
            <w:pPr>
              <w:pStyle w:val="TAL"/>
            </w:pPr>
            <w:r w:rsidRPr="009C5807">
              <w:t>Ratio of hypothetical PDCCH RE energy to average SSS RE energy</w:t>
            </w:r>
          </w:p>
        </w:tc>
        <w:tc>
          <w:tcPr>
            <w:tcW w:w="3586" w:type="dxa"/>
            <w:shd w:val="clear" w:color="auto" w:fill="auto"/>
            <w:vAlign w:val="center"/>
          </w:tcPr>
          <w:p w14:paraId="7F263D78" w14:textId="77777777" w:rsidR="00B31584" w:rsidRPr="009C5807" w:rsidRDefault="00B31584" w:rsidP="004D70BD">
            <w:pPr>
              <w:pStyle w:val="TAC"/>
            </w:pPr>
            <w:r w:rsidRPr="009C5807">
              <w:t>4dB</w:t>
            </w:r>
          </w:p>
        </w:tc>
      </w:tr>
      <w:tr w:rsidR="00B31584" w:rsidRPr="009C5807" w14:paraId="2F26C109" w14:textId="77777777" w:rsidTr="004D70BD">
        <w:trPr>
          <w:jc w:val="center"/>
        </w:trPr>
        <w:tc>
          <w:tcPr>
            <w:tcW w:w="2649" w:type="dxa"/>
            <w:shd w:val="clear" w:color="auto" w:fill="auto"/>
            <w:vAlign w:val="center"/>
          </w:tcPr>
          <w:p w14:paraId="23B76119" w14:textId="77777777" w:rsidR="00B31584" w:rsidRPr="009C5807" w:rsidRDefault="00B31584" w:rsidP="004D70BD">
            <w:pPr>
              <w:pStyle w:val="TAL"/>
            </w:pPr>
            <w:r w:rsidRPr="009C5807">
              <w:t>Ratio of hypothetical PDCCH DMRS energy to average SSS RE energy</w:t>
            </w:r>
          </w:p>
        </w:tc>
        <w:tc>
          <w:tcPr>
            <w:tcW w:w="3586" w:type="dxa"/>
            <w:shd w:val="clear" w:color="auto" w:fill="auto"/>
            <w:vAlign w:val="center"/>
          </w:tcPr>
          <w:p w14:paraId="4D14B9BF" w14:textId="77777777" w:rsidR="00B31584" w:rsidRPr="009C5807" w:rsidRDefault="00B31584" w:rsidP="004D70BD">
            <w:pPr>
              <w:pStyle w:val="TAC"/>
            </w:pPr>
            <w:r w:rsidRPr="009C5807">
              <w:t>4dB</w:t>
            </w:r>
          </w:p>
        </w:tc>
      </w:tr>
      <w:tr w:rsidR="00B31584" w:rsidRPr="009C5807" w14:paraId="07AC95A2" w14:textId="77777777" w:rsidTr="004D70BD">
        <w:trPr>
          <w:jc w:val="center"/>
        </w:trPr>
        <w:tc>
          <w:tcPr>
            <w:tcW w:w="2649" w:type="dxa"/>
            <w:shd w:val="clear" w:color="auto" w:fill="auto"/>
            <w:vAlign w:val="center"/>
          </w:tcPr>
          <w:p w14:paraId="7CC83847" w14:textId="77777777" w:rsidR="00B31584" w:rsidRPr="009C5807" w:rsidRDefault="00B31584" w:rsidP="004D70BD">
            <w:pPr>
              <w:pStyle w:val="TAL"/>
            </w:pPr>
            <w:r w:rsidRPr="009C5807">
              <w:t>Bandwidth (PRBs)</w:t>
            </w:r>
          </w:p>
        </w:tc>
        <w:tc>
          <w:tcPr>
            <w:tcW w:w="3586" w:type="dxa"/>
            <w:shd w:val="clear" w:color="auto" w:fill="auto"/>
            <w:vAlign w:val="center"/>
          </w:tcPr>
          <w:p w14:paraId="2823FCF9" w14:textId="77777777" w:rsidR="00B31584" w:rsidRPr="009C5807" w:rsidRDefault="00B31584" w:rsidP="004D70BD">
            <w:pPr>
              <w:pStyle w:val="TAC"/>
            </w:pPr>
            <w:r w:rsidRPr="009C5807">
              <w:t>24</w:t>
            </w:r>
          </w:p>
        </w:tc>
      </w:tr>
      <w:tr w:rsidR="00B31584" w:rsidRPr="009C5807" w14:paraId="1DA392AF" w14:textId="77777777" w:rsidTr="004D70BD">
        <w:trPr>
          <w:jc w:val="center"/>
        </w:trPr>
        <w:tc>
          <w:tcPr>
            <w:tcW w:w="2649" w:type="dxa"/>
            <w:shd w:val="clear" w:color="auto" w:fill="auto"/>
            <w:vAlign w:val="center"/>
          </w:tcPr>
          <w:p w14:paraId="02F50BAC" w14:textId="77777777" w:rsidR="00B31584" w:rsidRPr="009C5807" w:rsidRDefault="00B31584" w:rsidP="004D70BD">
            <w:pPr>
              <w:pStyle w:val="TAL"/>
            </w:pPr>
            <w:r w:rsidRPr="009C5807">
              <w:t>Sub-carrier spacing (kHz)</w:t>
            </w:r>
          </w:p>
        </w:tc>
        <w:tc>
          <w:tcPr>
            <w:tcW w:w="3586" w:type="dxa"/>
            <w:shd w:val="clear" w:color="auto" w:fill="auto"/>
            <w:vAlign w:val="center"/>
          </w:tcPr>
          <w:p w14:paraId="0DCD7238" w14:textId="77777777" w:rsidR="00B31584" w:rsidRPr="009C5807" w:rsidRDefault="00B31584" w:rsidP="004D70BD">
            <w:pPr>
              <w:pStyle w:val="TAC"/>
            </w:pPr>
            <w:r w:rsidRPr="009C5807">
              <w:t>SCS of the active DL BWP</w:t>
            </w:r>
          </w:p>
        </w:tc>
      </w:tr>
      <w:tr w:rsidR="00B31584" w:rsidRPr="009C5807" w14:paraId="24644EC2" w14:textId="77777777" w:rsidTr="004D70BD">
        <w:trPr>
          <w:jc w:val="center"/>
        </w:trPr>
        <w:tc>
          <w:tcPr>
            <w:tcW w:w="2649" w:type="dxa"/>
            <w:shd w:val="clear" w:color="auto" w:fill="auto"/>
            <w:vAlign w:val="center"/>
          </w:tcPr>
          <w:p w14:paraId="273F00DE" w14:textId="77777777" w:rsidR="00B31584" w:rsidRPr="009C5807" w:rsidRDefault="00B31584" w:rsidP="004D70BD">
            <w:pPr>
              <w:pStyle w:val="TAL"/>
            </w:pPr>
            <w:r w:rsidRPr="009C5807">
              <w:t>DMRS precoder granularity</w:t>
            </w:r>
          </w:p>
        </w:tc>
        <w:tc>
          <w:tcPr>
            <w:tcW w:w="3586" w:type="dxa"/>
            <w:shd w:val="clear" w:color="auto" w:fill="auto"/>
            <w:vAlign w:val="center"/>
          </w:tcPr>
          <w:p w14:paraId="37110E74" w14:textId="77777777" w:rsidR="00B31584" w:rsidRPr="009C5807" w:rsidRDefault="00B31584" w:rsidP="004D70BD">
            <w:pPr>
              <w:pStyle w:val="TAC"/>
            </w:pPr>
            <w:r w:rsidRPr="009C5807">
              <w:t>REG bundle size</w:t>
            </w:r>
          </w:p>
        </w:tc>
      </w:tr>
      <w:tr w:rsidR="00B31584" w:rsidRPr="009C5807" w14:paraId="343E74C9" w14:textId="77777777" w:rsidTr="004D70BD">
        <w:trPr>
          <w:jc w:val="center"/>
        </w:trPr>
        <w:tc>
          <w:tcPr>
            <w:tcW w:w="2649" w:type="dxa"/>
            <w:shd w:val="clear" w:color="auto" w:fill="auto"/>
            <w:vAlign w:val="center"/>
          </w:tcPr>
          <w:p w14:paraId="372E416B" w14:textId="77777777" w:rsidR="00B31584" w:rsidRPr="009C5807" w:rsidRDefault="00B31584" w:rsidP="004D70BD">
            <w:pPr>
              <w:pStyle w:val="TAL"/>
            </w:pPr>
            <w:r w:rsidRPr="009C5807">
              <w:t>REG bundle size</w:t>
            </w:r>
          </w:p>
        </w:tc>
        <w:tc>
          <w:tcPr>
            <w:tcW w:w="3586" w:type="dxa"/>
            <w:shd w:val="clear" w:color="auto" w:fill="auto"/>
            <w:vAlign w:val="center"/>
          </w:tcPr>
          <w:p w14:paraId="049070A7" w14:textId="77777777" w:rsidR="00B31584" w:rsidRPr="009C5807" w:rsidRDefault="00B31584" w:rsidP="004D70BD">
            <w:pPr>
              <w:pStyle w:val="TAC"/>
            </w:pPr>
            <w:r w:rsidRPr="009C5807">
              <w:t>6</w:t>
            </w:r>
          </w:p>
        </w:tc>
      </w:tr>
      <w:tr w:rsidR="00B31584" w:rsidRPr="009C5807" w14:paraId="2B25B31E" w14:textId="77777777" w:rsidTr="004D70BD">
        <w:trPr>
          <w:jc w:val="center"/>
        </w:trPr>
        <w:tc>
          <w:tcPr>
            <w:tcW w:w="2649" w:type="dxa"/>
            <w:shd w:val="clear" w:color="auto" w:fill="auto"/>
            <w:vAlign w:val="center"/>
          </w:tcPr>
          <w:p w14:paraId="5B130CBF" w14:textId="77777777" w:rsidR="00B31584" w:rsidRPr="009C5807" w:rsidRDefault="00B31584" w:rsidP="004D70BD">
            <w:pPr>
              <w:pStyle w:val="TAL"/>
            </w:pPr>
            <w:r w:rsidRPr="009C5807">
              <w:t>CP length</w:t>
            </w:r>
          </w:p>
        </w:tc>
        <w:tc>
          <w:tcPr>
            <w:tcW w:w="3586" w:type="dxa"/>
            <w:shd w:val="clear" w:color="auto" w:fill="auto"/>
            <w:vAlign w:val="center"/>
          </w:tcPr>
          <w:p w14:paraId="04DCF167" w14:textId="77777777" w:rsidR="00B31584" w:rsidRPr="009C5807" w:rsidRDefault="00B31584" w:rsidP="004D70BD">
            <w:pPr>
              <w:pStyle w:val="TAC"/>
            </w:pPr>
            <w:r w:rsidRPr="009C5807">
              <w:t>Normal</w:t>
            </w:r>
          </w:p>
        </w:tc>
      </w:tr>
      <w:tr w:rsidR="00B31584" w:rsidRPr="009C5807" w14:paraId="62E50BCA" w14:textId="77777777" w:rsidTr="004D70BD">
        <w:trPr>
          <w:jc w:val="center"/>
        </w:trPr>
        <w:tc>
          <w:tcPr>
            <w:tcW w:w="2649" w:type="dxa"/>
            <w:shd w:val="clear" w:color="auto" w:fill="auto"/>
            <w:vAlign w:val="center"/>
          </w:tcPr>
          <w:p w14:paraId="6055504D" w14:textId="77777777" w:rsidR="00B31584" w:rsidRPr="009C5807" w:rsidRDefault="00B31584" w:rsidP="004D70BD">
            <w:pPr>
              <w:pStyle w:val="TAL"/>
            </w:pPr>
            <w:r w:rsidRPr="009C5807">
              <w:t>Mapping from REG to CCE</w:t>
            </w:r>
          </w:p>
        </w:tc>
        <w:tc>
          <w:tcPr>
            <w:tcW w:w="3586" w:type="dxa"/>
            <w:shd w:val="clear" w:color="auto" w:fill="auto"/>
            <w:vAlign w:val="center"/>
          </w:tcPr>
          <w:p w14:paraId="43F681F9" w14:textId="77777777" w:rsidR="00B31584" w:rsidRPr="009C5807" w:rsidRDefault="00B31584" w:rsidP="004D70BD">
            <w:pPr>
              <w:pStyle w:val="TAC"/>
            </w:pPr>
            <w:r w:rsidRPr="009C5807">
              <w:t>Distributed</w:t>
            </w:r>
          </w:p>
        </w:tc>
      </w:tr>
    </w:tbl>
    <w:p w14:paraId="08023887" w14:textId="77777777" w:rsidR="00B31584" w:rsidRPr="009C5807" w:rsidRDefault="00B31584" w:rsidP="00B31584">
      <w:pPr>
        <w:rPr>
          <w:rFonts w:eastAsia="?? ??"/>
        </w:rPr>
      </w:pPr>
    </w:p>
    <w:p w14:paraId="583F34FC" w14:textId="77777777" w:rsidR="00B31584" w:rsidRPr="009C5807" w:rsidRDefault="00B31584" w:rsidP="00B31584">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31584" w:rsidRPr="009C5807" w14:paraId="565F34C0" w14:textId="77777777" w:rsidTr="004D70BD">
        <w:trPr>
          <w:jc w:val="center"/>
        </w:trPr>
        <w:tc>
          <w:tcPr>
            <w:tcW w:w="2649" w:type="dxa"/>
            <w:shd w:val="clear" w:color="auto" w:fill="auto"/>
            <w:vAlign w:val="center"/>
          </w:tcPr>
          <w:p w14:paraId="0BE08C41" w14:textId="77777777" w:rsidR="00B31584" w:rsidRPr="009C5807" w:rsidRDefault="00B31584" w:rsidP="004D70BD">
            <w:pPr>
              <w:pStyle w:val="TAH"/>
            </w:pPr>
            <w:r w:rsidRPr="009C5807">
              <w:t>Attribute</w:t>
            </w:r>
          </w:p>
        </w:tc>
        <w:tc>
          <w:tcPr>
            <w:tcW w:w="3586" w:type="dxa"/>
            <w:shd w:val="clear" w:color="auto" w:fill="auto"/>
            <w:vAlign w:val="center"/>
          </w:tcPr>
          <w:p w14:paraId="407151E2" w14:textId="77777777" w:rsidR="00B31584" w:rsidRPr="009C5807" w:rsidRDefault="00B31584" w:rsidP="004D70BD">
            <w:pPr>
              <w:pStyle w:val="TAH"/>
              <w:rPr>
                <w:rFonts w:eastAsia="?? ??"/>
              </w:rPr>
            </w:pPr>
            <w:r w:rsidRPr="009C5807">
              <w:rPr>
                <w:rFonts w:eastAsia="?? ??"/>
              </w:rPr>
              <w:t>Value for BLER Configuration #0</w:t>
            </w:r>
          </w:p>
        </w:tc>
      </w:tr>
      <w:tr w:rsidR="00B31584" w:rsidRPr="009C5807" w14:paraId="516E5717" w14:textId="77777777" w:rsidTr="004D70BD">
        <w:trPr>
          <w:trHeight w:val="201"/>
          <w:jc w:val="center"/>
        </w:trPr>
        <w:tc>
          <w:tcPr>
            <w:tcW w:w="2649" w:type="dxa"/>
            <w:shd w:val="clear" w:color="auto" w:fill="auto"/>
            <w:vAlign w:val="center"/>
          </w:tcPr>
          <w:p w14:paraId="1D7787F0" w14:textId="77777777" w:rsidR="00B31584" w:rsidRPr="009C5807" w:rsidRDefault="00B31584" w:rsidP="004D70BD">
            <w:pPr>
              <w:pStyle w:val="TAL"/>
            </w:pPr>
            <w:r w:rsidRPr="009C5807">
              <w:t>DCI payload size</w:t>
            </w:r>
          </w:p>
        </w:tc>
        <w:tc>
          <w:tcPr>
            <w:tcW w:w="3586" w:type="dxa"/>
            <w:shd w:val="clear" w:color="auto" w:fill="auto"/>
            <w:vAlign w:val="center"/>
          </w:tcPr>
          <w:p w14:paraId="0DA6C208" w14:textId="77777777" w:rsidR="00B31584" w:rsidRPr="009C5807" w:rsidRDefault="00B31584" w:rsidP="004D70BD">
            <w:pPr>
              <w:pStyle w:val="TAC"/>
            </w:pPr>
            <w:r w:rsidRPr="009C5807">
              <w:t>1-0</w:t>
            </w:r>
          </w:p>
        </w:tc>
      </w:tr>
      <w:tr w:rsidR="00B31584" w:rsidRPr="009C5807" w14:paraId="1870D460" w14:textId="77777777" w:rsidTr="004D70BD">
        <w:trPr>
          <w:jc w:val="center"/>
        </w:trPr>
        <w:tc>
          <w:tcPr>
            <w:tcW w:w="2649" w:type="dxa"/>
            <w:shd w:val="clear" w:color="auto" w:fill="auto"/>
            <w:vAlign w:val="center"/>
          </w:tcPr>
          <w:p w14:paraId="110FF150" w14:textId="77777777" w:rsidR="00B31584" w:rsidRPr="009C5807" w:rsidRDefault="00B31584" w:rsidP="004D70BD">
            <w:pPr>
              <w:pStyle w:val="TAL"/>
            </w:pPr>
            <w:r w:rsidRPr="009C5807">
              <w:t>Number of control OFDM symbols</w:t>
            </w:r>
          </w:p>
        </w:tc>
        <w:tc>
          <w:tcPr>
            <w:tcW w:w="3586" w:type="dxa"/>
            <w:shd w:val="clear" w:color="auto" w:fill="auto"/>
            <w:vAlign w:val="center"/>
          </w:tcPr>
          <w:p w14:paraId="2BA94961" w14:textId="77777777" w:rsidR="00B31584" w:rsidRPr="009C5807" w:rsidRDefault="00B31584" w:rsidP="004D70BD">
            <w:pPr>
              <w:pStyle w:val="TAC"/>
              <w:rPr>
                <w:lang w:val="de-DE"/>
              </w:rPr>
            </w:pPr>
            <w:r w:rsidRPr="009C5807">
              <w:t>2</w:t>
            </w:r>
          </w:p>
        </w:tc>
      </w:tr>
      <w:tr w:rsidR="00B31584" w:rsidRPr="009C5807" w14:paraId="5AC6FEA9" w14:textId="77777777" w:rsidTr="004D70BD">
        <w:trPr>
          <w:jc w:val="center"/>
        </w:trPr>
        <w:tc>
          <w:tcPr>
            <w:tcW w:w="2649" w:type="dxa"/>
            <w:shd w:val="clear" w:color="auto" w:fill="auto"/>
            <w:vAlign w:val="center"/>
          </w:tcPr>
          <w:p w14:paraId="3B901AF3" w14:textId="77777777" w:rsidR="00B31584" w:rsidRPr="009C5807" w:rsidRDefault="00B31584" w:rsidP="004D70BD">
            <w:pPr>
              <w:pStyle w:val="TAL"/>
            </w:pPr>
            <w:r w:rsidRPr="009C5807">
              <w:t>Aggregation level (CCE)</w:t>
            </w:r>
          </w:p>
        </w:tc>
        <w:tc>
          <w:tcPr>
            <w:tcW w:w="3586" w:type="dxa"/>
            <w:shd w:val="clear" w:color="auto" w:fill="auto"/>
            <w:vAlign w:val="center"/>
          </w:tcPr>
          <w:p w14:paraId="2266BF56" w14:textId="77777777" w:rsidR="00B31584" w:rsidRPr="009C5807" w:rsidRDefault="00B31584" w:rsidP="004D70BD">
            <w:pPr>
              <w:pStyle w:val="TAC"/>
            </w:pPr>
            <w:r w:rsidRPr="009C5807">
              <w:t>4</w:t>
            </w:r>
          </w:p>
        </w:tc>
      </w:tr>
      <w:tr w:rsidR="00B31584" w:rsidRPr="009C5807" w14:paraId="5B7C8993" w14:textId="77777777" w:rsidTr="004D70BD">
        <w:trPr>
          <w:jc w:val="center"/>
        </w:trPr>
        <w:tc>
          <w:tcPr>
            <w:tcW w:w="2649" w:type="dxa"/>
            <w:shd w:val="clear" w:color="auto" w:fill="auto"/>
            <w:vAlign w:val="center"/>
          </w:tcPr>
          <w:p w14:paraId="1F2490FB" w14:textId="77777777" w:rsidR="00B31584" w:rsidRPr="009C5807" w:rsidRDefault="00B31584" w:rsidP="004D70BD">
            <w:pPr>
              <w:pStyle w:val="TAL"/>
            </w:pPr>
            <w:r w:rsidRPr="009C5807">
              <w:t>Ratio of hypothetical PDCCH RE energy to average SSS RE energy</w:t>
            </w:r>
          </w:p>
        </w:tc>
        <w:tc>
          <w:tcPr>
            <w:tcW w:w="3586" w:type="dxa"/>
            <w:shd w:val="clear" w:color="auto" w:fill="auto"/>
            <w:vAlign w:val="center"/>
          </w:tcPr>
          <w:p w14:paraId="58DAC320" w14:textId="77777777" w:rsidR="00B31584" w:rsidRPr="009C5807" w:rsidRDefault="00B31584" w:rsidP="004D70BD">
            <w:pPr>
              <w:pStyle w:val="TAC"/>
            </w:pPr>
            <w:r w:rsidRPr="009C5807">
              <w:t>0dB</w:t>
            </w:r>
          </w:p>
        </w:tc>
      </w:tr>
      <w:tr w:rsidR="00B31584" w:rsidRPr="009C5807" w14:paraId="4C187568" w14:textId="77777777" w:rsidTr="004D70BD">
        <w:trPr>
          <w:jc w:val="center"/>
        </w:trPr>
        <w:tc>
          <w:tcPr>
            <w:tcW w:w="2649" w:type="dxa"/>
            <w:shd w:val="clear" w:color="auto" w:fill="auto"/>
            <w:vAlign w:val="center"/>
          </w:tcPr>
          <w:p w14:paraId="53B6BC45" w14:textId="77777777" w:rsidR="00B31584" w:rsidRPr="009C5807" w:rsidRDefault="00B31584" w:rsidP="004D70BD">
            <w:pPr>
              <w:pStyle w:val="TAL"/>
            </w:pPr>
            <w:r w:rsidRPr="009C5807">
              <w:t>Ratio of hypothetical PDCCH DMRS energy to average SSS RE energy</w:t>
            </w:r>
          </w:p>
        </w:tc>
        <w:tc>
          <w:tcPr>
            <w:tcW w:w="3586" w:type="dxa"/>
            <w:shd w:val="clear" w:color="auto" w:fill="auto"/>
            <w:vAlign w:val="center"/>
          </w:tcPr>
          <w:p w14:paraId="2461842D" w14:textId="77777777" w:rsidR="00B31584" w:rsidRPr="009C5807" w:rsidRDefault="00B31584" w:rsidP="004D70BD">
            <w:pPr>
              <w:pStyle w:val="TAC"/>
            </w:pPr>
            <w:r w:rsidRPr="009C5807">
              <w:t>0dB</w:t>
            </w:r>
          </w:p>
        </w:tc>
      </w:tr>
      <w:tr w:rsidR="00B31584" w:rsidRPr="009C5807" w14:paraId="611E3AE5" w14:textId="77777777" w:rsidTr="004D70BD">
        <w:trPr>
          <w:jc w:val="center"/>
        </w:trPr>
        <w:tc>
          <w:tcPr>
            <w:tcW w:w="2649" w:type="dxa"/>
            <w:shd w:val="clear" w:color="auto" w:fill="auto"/>
            <w:vAlign w:val="center"/>
          </w:tcPr>
          <w:p w14:paraId="615D066C" w14:textId="77777777" w:rsidR="00B31584" w:rsidRPr="009C5807" w:rsidRDefault="00B31584" w:rsidP="004D70BD">
            <w:pPr>
              <w:pStyle w:val="TAL"/>
            </w:pPr>
            <w:r w:rsidRPr="009C5807">
              <w:t>Bandwidth (PRBs)</w:t>
            </w:r>
          </w:p>
        </w:tc>
        <w:tc>
          <w:tcPr>
            <w:tcW w:w="3586" w:type="dxa"/>
            <w:shd w:val="clear" w:color="auto" w:fill="auto"/>
            <w:vAlign w:val="center"/>
          </w:tcPr>
          <w:p w14:paraId="48CC4FCD" w14:textId="77777777" w:rsidR="00B31584" w:rsidRPr="009C5807" w:rsidRDefault="00B31584" w:rsidP="004D70BD">
            <w:pPr>
              <w:pStyle w:val="TAC"/>
            </w:pPr>
            <w:r w:rsidRPr="009C5807">
              <w:t>24</w:t>
            </w:r>
          </w:p>
        </w:tc>
      </w:tr>
      <w:tr w:rsidR="00B31584" w:rsidRPr="009C5807" w14:paraId="786B89FA" w14:textId="77777777" w:rsidTr="004D70BD">
        <w:trPr>
          <w:jc w:val="center"/>
        </w:trPr>
        <w:tc>
          <w:tcPr>
            <w:tcW w:w="2649" w:type="dxa"/>
            <w:shd w:val="clear" w:color="auto" w:fill="auto"/>
            <w:vAlign w:val="center"/>
          </w:tcPr>
          <w:p w14:paraId="5FC651B6" w14:textId="77777777" w:rsidR="00B31584" w:rsidRPr="009C5807" w:rsidRDefault="00B31584" w:rsidP="004D70BD">
            <w:pPr>
              <w:pStyle w:val="TAL"/>
            </w:pPr>
            <w:r w:rsidRPr="009C5807">
              <w:t>Sub-carrier spacing (kHz)</w:t>
            </w:r>
          </w:p>
        </w:tc>
        <w:tc>
          <w:tcPr>
            <w:tcW w:w="3586" w:type="dxa"/>
            <w:shd w:val="clear" w:color="auto" w:fill="auto"/>
            <w:vAlign w:val="center"/>
          </w:tcPr>
          <w:p w14:paraId="563989E2" w14:textId="77777777" w:rsidR="00B31584" w:rsidRPr="009C5807" w:rsidRDefault="00B31584" w:rsidP="004D70BD">
            <w:pPr>
              <w:pStyle w:val="TAC"/>
            </w:pPr>
            <w:r w:rsidRPr="009C5807">
              <w:t>SCS of the active DL BWP</w:t>
            </w:r>
          </w:p>
        </w:tc>
      </w:tr>
      <w:tr w:rsidR="00B31584" w:rsidRPr="009C5807" w14:paraId="2E647797" w14:textId="77777777" w:rsidTr="004D70BD">
        <w:trPr>
          <w:jc w:val="center"/>
        </w:trPr>
        <w:tc>
          <w:tcPr>
            <w:tcW w:w="2649" w:type="dxa"/>
            <w:shd w:val="clear" w:color="auto" w:fill="auto"/>
            <w:vAlign w:val="center"/>
          </w:tcPr>
          <w:p w14:paraId="509924B8" w14:textId="77777777" w:rsidR="00B31584" w:rsidRPr="009C5807" w:rsidRDefault="00B31584" w:rsidP="004D70BD">
            <w:pPr>
              <w:pStyle w:val="TAL"/>
            </w:pPr>
            <w:r w:rsidRPr="009C5807">
              <w:t>DMRS precoder granularity</w:t>
            </w:r>
          </w:p>
        </w:tc>
        <w:tc>
          <w:tcPr>
            <w:tcW w:w="3586" w:type="dxa"/>
            <w:shd w:val="clear" w:color="auto" w:fill="auto"/>
            <w:vAlign w:val="center"/>
          </w:tcPr>
          <w:p w14:paraId="1E228C13" w14:textId="77777777" w:rsidR="00B31584" w:rsidRPr="009C5807" w:rsidRDefault="00B31584" w:rsidP="004D70BD">
            <w:pPr>
              <w:pStyle w:val="TAC"/>
            </w:pPr>
            <w:r w:rsidRPr="009C5807">
              <w:t>REG bundle size</w:t>
            </w:r>
          </w:p>
        </w:tc>
      </w:tr>
      <w:tr w:rsidR="00B31584" w:rsidRPr="009C5807" w14:paraId="6125A6A8" w14:textId="77777777" w:rsidTr="004D70BD">
        <w:trPr>
          <w:jc w:val="center"/>
        </w:trPr>
        <w:tc>
          <w:tcPr>
            <w:tcW w:w="2649" w:type="dxa"/>
            <w:shd w:val="clear" w:color="auto" w:fill="auto"/>
            <w:vAlign w:val="center"/>
          </w:tcPr>
          <w:p w14:paraId="5F4CA8A8" w14:textId="77777777" w:rsidR="00B31584" w:rsidRPr="009C5807" w:rsidRDefault="00B31584" w:rsidP="004D70BD">
            <w:pPr>
              <w:pStyle w:val="TAL"/>
            </w:pPr>
            <w:r w:rsidRPr="009C5807">
              <w:t>REG bundle size</w:t>
            </w:r>
          </w:p>
        </w:tc>
        <w:tc>
          <w:tcPr>
            <w:tcW w:w="3586" w:type="dxa"/>
            <w:shd w:val="clear" w:color="auto" w:fill="auto"/>
            <w:vAlign w:val="center"/>
          </w:tcPr>
          <w:p w14:paraId="1AEF15D7" w14:textId="77777777" w:rsidR="00B31584" w:rsidRPr="009C5807" w:rsidRDefault="00B31584" w:rsidP="004D70BD">
            <w:pPr>
              <w:pStyle w:val="TAC"/>
            </w:pPr>
            <w:r w:rsidRPr="009C5807">
              <w:t>6</w:t>
            </w:r>
          </w:p>
        </w:tc>
      </w:tr>
      <w:tr w:rsidR="00B31584" w:rsidRPr="009C5807" w14:paraId="68496925" w14:textId="77777777" w:rsidTr="004D70BD">
        <w:trPr>
          <w:jc w:val="center"/>
        </w:trPr>
        <w:tc>
          <w:tcPr>
            <w:tcW w:w="2649" w:type="dxa"/>
            <w:shd w:val="clear" w:color="auto" w:fill="auto"/>
            <w:vAlign w:val="center"/>
          </w:tcPr>
          <w:p w14:paraId="7C7754CB" w14:textId="77777777" w:rsidR="00B31584" w:rsidRPr="009C5807" w:rsidRDefault="00B31584" w:rsidP="004D70BD">
            <w:pPr>
              <w:pStyle w:val="TAL"/>
            </w:pPr>
            <w:r w:rsidRPr="009C5807">
              <w:t>CP length</w:t>
            </w:r>
          </w:p>
        </w:tc>
        <w:tc>
          <w:tcPr>
            <w:tcW w:w="3586" w:type="dxa"/>
            <w:shd w:val="clear" w:color="auto" w:fill="auto"/>
            <w:vAlign w:val="center"/>
          </w:tcPr>
          <w:p w14:paraId="08FCE0D1" w14:textId="77777777" w:rsidR="00B31584" w:rsidRPr="009C5807" w:rsidRDefault="00B31584" w:rsidP="004D70BD">
            <w:pPr>
              <w:pStyle w:val="TAC"/>
            </w:pPr>
            <w:r w:rsidRPr="009C5807">
              <w:t>Normal</w:t>
            </w:r>
          </w:p>
        </w:tc>
      </w:tr>
      <w:tr w:rsidR="00B31584" w:rsidRPr="009C5807" w14:paraId="43A158C0" w14:textId="77777777" w:rsidTr="004D70BD">
        <w:trPr>
          <w:jc w:val="center"/>
        </w:trPr>
        <w:tc>
          <w:tcPr>
            <w:tcW w:w="2649" w:type="dxa"/>
            <w:shd w:val="clear" w:color="auto" w:fill="auto"/>
            <w:vAlign w:val="center"/>
          </w:tcPr>
          <w:p w14:paraId="6353AB9F" w14:textId="77777777" w:rsidR="00B31584" w:rsidRPr="009C5807" w:rsidRDefault="00B31584" w:rsidP="004D70BD">
            <w:pPr>
              <w:pStyle w:val="TAL"/>
            </w:pPr>
            <w:r w:rsidRPr="009C5807">
              <w:t>Mapping from REG to CCE</w:t>
            </w:r>
          </w:p>
        </w:tc>
        <w:tc>
          <w:tcPr>
            <w:tcW w:w="3586" w:type="dxa"/>
            <w:shd w:val="clear" w:color="auto" w:fill="auto"/>
            <w:vAlign w:val="center"/>
          </w:tcPr>
          <w:p w14:paraId="1BEBE448" w14:textId="77777777" w:rsidR="00B31584" w:rsidRPr="009C5807" w:rsidRDefault="00B31584" w:rsidP="004D70BD">
            <w:pPr>
              <w:pStyle w:val="TAC"/>
            </w:pPr>
            <w:r w:rsidRPr="009C5807">
              <w:t>Distributed</w:t>
            </w:r>
          </w:p>
        </w:tc>
      </w:tr>
    </w:tbl>
    <w:p w14:paraId="1FD6993D" w14:textId="77777777" w:rsidR="00B31584" w:rsidRDefault="00B31584" w:rsidP="00B31584"/>
    <w:p w14:paraId="06C18AB0" w14:textId="77777777" w:rsidR="00B31584" w:rsidRDefault="00B31584" w:rsidP="00B31584">
      <w:pPr>
        <w:pStyle w:val="TH"/>
        <w:rPr>
          <w:rFonts w:eastAsia="宋体"/>
          <w:lang w:val="en-US" w:eastAsia="fr-FR"/>
        </w:rPr>
      </w:pPr>
      <w:r w:rsidRPr="009C5807">
        <w:lastRenderedPageBreak/>
        <w:t>Table 8.1.2.1-</w:t>
      </w:r>
      <w:r>
        <w:t>3</w:t>
      </w:r>
      <w:r w:rsidRPr="009C5807">
        <w:t xml:space="preserve">: </w:t>
      </w:r>
      <w:r w:rsidRPr="000B2A32">
        <w:rPr>
          <w:rFonts w:eastAsia="宋体"/>
          <w:lang w:val="x-none" w:eastAsia="fr-FR"/>
        </w:rPr>
        <w:t xml:space="preserve">PDCCH transmission parameters for out-of-sync evaluation </w:t>
      </w:r>
      <w:r>
        <w:rPr>
          <w:rFonts w:eastAsia="宋体"/>
          <w:lang w:val="en-US" w:eastAsia="fr-FR"/>
        </w:rPr>
        <w:t>[</w:t>
      </w:r>
      <w:bookmarkStart w:id="42" w:name="_Hlk150957087"/>
      <w:r>
        <w:rPr>
          <w:rFonts w:eastAsia="宋体"/>
          <w:lang w:val="en-US" w:eastAsia="fr-FR"/>
        </w:rPr>
        <w:t>for a UE operating on a cell with</w:t>
      </w:r>
      <w:r w:rsidRPr="000B2A32">
        <w:rPr>
          <w:rFonts w:eastAsia="宋体"/>
          <w:lang w:val="x-none" w:eastAsia="fr-FR"/>
        </w:rPr>
        <w:t xml:space="preserve"> less than 5MHz</w:t>
      </w:r>
      <w:r>
        <w:rPr>
          <w:rFonts w:eastAsia="宋体"/>
          <w:lang w:val="en-US" w:eastAsia="fr-FR"/>
        </w:rPr>
        <w:t xml:space="preserve"> BW</w:t>
      </w:r>
      <w:bookmarkEnd w:id="42"/>
      <w:r>
        <w:rPr>
          <w:rFonts w:eastAsia="宋体"/>
          <w:lang w:val="en-US" w:eastAsia="fr-FR"/>
        </w:rPr>
        <w:t>]</w:t>
      </w:r>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11"/>
        <w:gridCol w:w="2165"/>
        <w:gridCol w:w="2164"/>
        <w:gridCol w:w="1577"/>
      </w:tblGrid>
      <w:tr w:rsidR="00B31584" w:rsidRPr="00495932" w14:paraId="6DB65417" w14:textId="77777777" w:rsidTr="004D70BD">
        <w:trPr>
          <w:jc w:val="center"/>
        </w:trPr>
        <w:tc>
          <w:tcPr>
            <w:tcW w:w="1532" w:type="pct"/>
            <w:shd w:val="clear" w:color="auto" w:fill="auto"/>
            <w:vAlign w:val="center"/>
          </w:tcPr>
          <w:p w14:paraId="49F22707" w14:textId="77777777" w:rsidR="00B31584" w:rsidRPr="007D2670" w:rsidRDefault="00B31584" w:rsidP="004D70BD">
            <w:pPr>
              <w:pStyle w:val="TAH"/>
            </w:pPr>
            <w:r w:rsidRPr="007D2670">
              <w:t>Attribute</w:t>
            </w:r>
          </w:p>
        </w:tc>
        <w:tc>
          <w:tcPr>
            <w:tcW w:w="3468" w:type="pct"/>
            <w:gridSpan w:val="3"/>
            <w:shd w:val="clear" w:color="auto" w:fill="auto"/>
            <w:vAlign w:val="center"/>
          </w:tcPr>
          <w:p w14:paraId="69D00E02" w14:textId="77777777" w:rsidR="00B31584" w:rsidRPr="007D2670" w:rsidRDefault="00B31584" w:rsidP="004D70BD">
            <w:pPr>
              <w:pStyle w:val="TAH"/>
              <w:rPr>
                <w:rFonts w:eastAsia="?? ??"/>
              </w:rPr>
            </w:pPr>
            <w:r w:rsidRPr="007D2670">
              <w:rPr>
                <w:rFonts w:eastAsia="?? ??"/>
              </w:rPr>
              <w:t>Value for BLER Configuration #0</w:t>
            </w:r>
          </w:p>
        </w:tc>
      </w:tr>
      <w:tr w:rsidR="00B31584" w:rsidRPr="00495932" w14:paraId="0C8893DE" w14:textId="77777777" w:rsidTr="004D70BD">
        <w:trPr>
          <w:jc w:val="center"/>
        </w:trPr>
        <w:tc>
          <w:tcPr>
            <w:tcW w:w="1532" w:type="pct"/>
            <w:shd w:val="clear" w:color="auto" w:fill="auto"/>
            <w:vAlign w:val="center"/>
          </w:tcPr>
          <w:p w14:paraId="06C4EFBE" w14:textId="77777777" w:rsidR="00B31584" w:rsidRPr="007D2670" w:rsidRDefault="00B31584" w:rsidP="004D70BD">
            <w:pPr>
              <w:pStyle w:val="TAH"/>
            </w:pPr>
          </w:p>
        </w:tc>
        <w:tc>
          <w:tcPr>
            <w:tcW w:w="1443" w:type="pct"/>
            <w:shd w:val="clear" w:color="auto" w:fill="auto"/>
            <w:vAlign w:val="center"/>
          </w:tcPr>
          <w:p w14:paraId="4C2E0964" w14:textId="77777777" w:rsidR="00B31584" w:rsidRPr="007D2670" w:rsidRDefault="00B31584" w:rsidP="004D70BD">
            <w:pPr>
              <w:pStyle w:val="TAH"/>
              <w:rPr>
                <w:rFonts w:eastAsia="?? ??"/>
                <w:lang w:val="fi-FI"/>
              </w:rPr>
            </w:pPr>
            <w:r w:rsidRPr="007D2670">
              <w:rPr>
                <w:rFonts w:eastAsia="?? ??"/>
                <w:lang w:val="fi-FI"/>
              </w:rPr>
              <w:t>3MHz (12 PRBs)</w:t>
            </w:r>
          </w:p>
        </w:tc>
        <w:tc>
          <w:tcPr>
            <w:tcW w:w="1386" w:type="pct"/>
            <w:shd w:val="clear" w:color="auto" w:fill="auto"/>
            <w:vAlign w:val="center"/>
          </w:tcPr>
          <w:p w14:paraId="1D2B121A" w14:textId="77777777" w:rsidR="00B31584" w:rsidRPr="007D2670" w:rsidRDefault="00B31584" w:rsidP="004D70BD">
            <w:pPr>
              <w:pStyle w:val="TAH"/>
              <w:rPr>
                <w:rFonts w:eastAsia="?? ??"/>
                <w:lang w:val="fi-FI"/>
              </w:rPr>
            </w:pPr>
            <w:r w:rsidRPr="007D2670">
              <w:rPr>
                <w:rFonts w:eastAsia="?? ??"/>
                <w:lang w:val="fi-FI"/>
              </w:rPr>
              <w:t>3MHz (15 PRBs)</w:t>
            </w:r>
          </w:p>
        </w:tc>
        <w:tc>
          <w:tcPr>
            <w:tcW w:w="640" w:type="pct"/>
          </w:tcPr>
          <w:p w14:paraId="186241F2" w14:textId="77777777" w:rsidR="00B31584" w:rsidRPr="007D2670" w:rsidRDefault="00B31584" w:rsidP="004D70BD">
            <w:pPr>
              <w:pStyle w:val="TAH"/>
              <w:rPr>
                <w:rFonts w:eastAsia="?? ??"/>
                <w:lang w:val="fi-FI"/>
              </w:rPr>
            </w:pPr>
            <w:r w:rsidRPr="007D2670">
              <w:rPr>
                <w:rFonts w:eastAsia="?? ??"/>
                <w:lang w:val="fi-FI"/>
              </w:rPr>
              <w:t>5MHz (20 PRBs)</w:t>
            </w:r>
          </w:p>
        </w:tc>
      </w:tr>
      <w:tr w:rsidR="00B31584" w:rsidRPr="00495932" w14:paraId="301C1049" w14:textId="77777777" w:rsidTr="004D70BD">
        <w:trPr>
          <w:trHeight w:val="201"/>
          <w:jc w:val="center"/>
        </w:trPr>
        <w:tc>
          <w:tcPr>
            <w:tcW w:w="1532" w:type="pct"/>
            <w:shd w:val="clear" w:color="auto" w:fill="auto"/>
            <w:vAlign w:val="center"/>
          </w:tcPr>
          <w:p w14:paraId="6E9D72E7" w14:textId="77777777" w:rsidR="00B31584" w:rsidRPr="007D2670" w:rsidRDefault="00B31584" w:rsidP="004D70BD">
            <w:pPr>
              <w:pStyle w:val="TAL"/>
            </w:pPr>
            <w:r w:rsidRPr="007D2670">
              <w:t>DCI format</w:t>
            </w:r>
          </w:p>
        </w:tc>
        <w:tc>
          <w:tcPr>
            <w:tcW w:w="3468" w:type="pct"/>
            <w:gridSpan w:val="3"/>
            <w:shd w:val="clear" w:color="auto" w:fill="auto"/>
            <w:vAlign w:val="center"/>
          </w:tcPr>
          <w:p w14:paraId="294DFE28" w14:textId="77777777" w:rsidR="00B31584" w:rsidRPr="007D2670" w:rsidRDefault="00B31584" w:rsidP="004D70BD">
            <w:pPr>
              <w:pStyle w:val="TAC"/>
              <w:ind w:firstLine="400"/>
            </w:pPr>
            <w:r w:rsidRPr="007D2670">
              <w:t>1-0</w:t>
            </w:r>
          </w:p>
        </w:tc>
      </w:tr>
      <w:tr w:rsidR="00B31584" w:rsidRPr="00495932" w14:paraId="262AB48B" w14:textId="77777777" w:rsidTr="004D70BD">
        <w:trPr>
          <w:jc w:val="center"/>
        </w:trPr>
        <w:tc>
          <w:tcPr>
            <w:tcW w:w="1532" w:type="pct"/>
            <w:shd w:val="clear" w:color="auto" w:fill="auto"/>
            <w:vAlign w:val="center"/>
          </w:tcPr>
          <w:p w14:paraId="3FA98C7F" w14:textId="77777777" w:rsidR="00B31584" w:rsidRPr="007D2670" w:rsidRDefault="00B31584" w:rsidP="004D70BD">
            <w:pPr>
              <w:pStyle w:val="TAL"/>
            </w:pPr>
            <w:r w:rsidRPr="007D2670">
              <w:t>Number of control OFDM symbols</w:t>
            </w:r>
          </w:p>
        </w:tc>
        <w:tc>
          <w:tcPr>
            <w:tcW w:w="1443" w:type="pct"/>
            <w:shd w:val="clear" w:color="auto" w:fill="auto"/>
            <w:vAlign w:val="center"/>
          </w:tcPr>
          <w:p w14:paraId="667FC504" w14:textId="77777777" w:rsidR="00B31584" w:rsidRPr="007D2670" w:rsidRDefault="00B31584" w:rsidP="004D70BD">
            <w:pPr>
              <w:pStyle w:val="TAC"/>
              <w:ind w:firstLine="400"/>
              <w:rPr>
                <w:lang w:val="fi-FI"/>
              </w:rPr>
            </w:pPr>
            <w:r w:rsidRPr="007D2670">
              <w:t>[2]</w:t>
            </w:r>
          </w:p>
        </w:tc>
        <w:tc>
          <w:tcPr>
            <w:tcW w:w="1386" w:type="pct"/>
            <w:shd w:val="clear" w:color="auto" w:fill="auto"/>
            <w:vAlign w:val="center"/>
          </w:tcPr>
          <w:p w14:paraId="4EB62556" w14:textId="77777777" w:rsidR="00B31584" w:rsidRPr="007D2670" w:rsidRDefault="00B31584" w:rsidP="004D70BD">
            <w:pPr>
              <w:pStyle w:val="TAC"/>
              <w:ind w:firstLine="400"/>
              <w:rPr>
                <w:lang w:val="de-DE"/>
              </w:rPr>
            </w:pPr>
            <w:r w:rsidRPr="007D2670">
              <w:rPr>
                <w:lang w:val="de-DE"/>
              </w:rPr>
              <w:t>[3]</w:t>
            </w:r>
          </w:p>
        </w:tc>
        <w:tc>
          <w:tcPr>
            <w:tcW w:w="640" w:type="pct"/>
          </w:tcPr>
          <w:p w14:paraId="3CC329E3" w14:textId="77777777" w:rsidR="00B31584" w:rsidRPr="007D2670" w:rsidRDefault="00B31584" w:rsidP="004D70BD">
            <w:pPr>
              <w:pStyle w:val="TAC"/>
              <w:ind w:firstLine="400"/>
              <w:rPr>
                <w:lang w:val="de-DE"/>
              </w:rPr>
            </w:pPr>
            <w:r w:rsidRPr="007D2670">
              <w:rPr>
                <w:lang w:val="de-DE"/>
              </w:rPr>
              <w:t>[3]</w:t>
            </w:r>
          </w:p>
        </w:tc>
      </w:tr>
      <w:tr w:rsidR="00B31584" w:rsidRPr="00495932" w14:paraId="70B28FA5" w14:textId="77777777" w:rsidTr="004D70BD">
        <w:trPr>
          <w:jc w:val="center"/>
        </w:trPr>
        <w:tc>
          <w:tcPr>
            <w:tcW w:w="1532" w:type="pct"/>
            <w:shd w:val="clear" w:color="auto" w:fill="auto"/>
            <w:vAlign w:val="center"/>
          </w:tcPr>
          <w:p w14:paraId="4F5D127C" w14:textId="77777777" w:rsidR="00B31584" w:rsidRPr="007D2670" w:rsidRDefault="00B31584" w:rsidP="004D70BD">
            <w:pPr>
              <w:pStyle w:val="TAL"/>
            </w:pPr>
            <w:r w:rsidRPr="007D2670">
              <w:t>Aggregation level (CCE)</w:t>
            </w:r>
          </w:p>
        </w:tc>
        <w:tc>
          <w:tcPr>
            <w:tcW w:w="1443" w:type="pct"/>
            <w:shd w:val="clear" w:color="auto" w:fill="auto"/>
            <w:vAlign w:val="center"/>
          </w:tcPr>
          <w:p w14:paraId="409AFEA8" w14:textId="77777777" w:rsidR="00B31584" w:rsidRPr="007D2670" w:rsidRDefault="00B31584" w:rsidP="004D70BD">
            <w:pPr>
              <w:pStyle w:val="TAC"/>
              <w:ind w:firstLine="400"/>
              <w:rPr>
                <w:lang w:val="fi-FI"/>
              </w:rPr>
            </w:pPr>
            <w:r w:rsidRPr="007D2670">
              <w:t>[4]</w:t>
            </w:r>
          </w:p>
        </w:tc>
        <w:tc>
          <w:tcPr>
            <w:tcW w:w="1386" w:type="pct"/>
            <w:shd w:val="clear" w:color="auto" w:fill="auto"/>
            <w:vAlign w:val="center"/>
          </w:tcPr>
          <w:p w14:paraId="1528442E" w14:textId="77777777" w:rsidR="00B31584" w:rsidRPr="007D2670" w:rsidRDefault="00B31584" w:rsidP="004D70BD">
            <w:pPr>
              <w:pStyle w:val="TAC"/>
              <w:ind w:firstLine="400"/>
            </w:pPr>
            <w:r w:rsidRPr="007D2670">
              <w:t>[8]</w:t>
            </w:r>
          </w:p>
        </w:tc>
        <w:tc>
          <w:tcPr>
            <w:tcW w:w="640" w:type="pct"/>
          </w:tcPr>
          <w:p w14:paraId="44CC67AF" w14:textId="77777777" w:rsidR="00B31584" w:rsidRPr="007D2670" w:rsidRDefault="00B31584" w:rsidP="004D70BD">
            <w:pPr>
              <w:pStyle w:val="TAC"/>
              <w:ind w:firstLine="400"/>
              <w:rPr>
                <w:lang w:val="fi-FI"/>
              </w:rPr>
            </w:pPr>
            <w:r w:rsidRPr="007D2670">
              <w:rPr>
                <w:lang w:val="fi-FI"/>
              </w:rPr>
              <w:t>[8]</w:t>
            </w:r>
          </w:p>
        </w:tc>
      </w:tr>
      <w:tr w:rsidR="00B31584" w:rsidRPr="00495932" w14:paraId="1C5A924F" w14:textId="77777777" w:rsidTr="004D70BD">
        <w:trPr>
          <w:jc w:val="center"/>
        </w:trPr>
        <w:tc>
          <w:tcPr>
            <w:tcW w:w="1532" w:type="pct"/>
            <w:shd w:val="clear" w:color="auto" w:fill="auto"/>
            <w:vAlign w:val="center"/>
          </w:tcPr>
          <w:p w14:paraId="0D3D9C70" w14:textId="77777777" w:rsidR="00B31584" w:rsidRPr="007D2670" w:rsidRDefault="00B31584" w:rsidP="004D70BD">
            <w:pPr>
              <w:pStyle w:val="TAL"/>
            </w:pPr>
            <w:r w:rsidRPr="007D2670">
              <w:t>Ratio of hypothetical PDCCH RE energy to average SSS RE energy</w:t>
            </w:r>
          </w:p>
        </w:tc>
        <w:tc>
          <w:tcPr>
            <w:tcW w:w="3468" w:type="pct"/>
            <w:gridSpan w:val="3"/>
            <w:shd w:val="clear" w:color="auto" w:fill="auto"/>
            <w:vAlign w:val="center"/>
          </w:tcPr>
          <w:p w14:paraId="0FA732F5" w14:textId="77777777" w:rsidR="00B31584" w:rsidRPr="007D2670" w:rsidRDefault="00B31584" w:rsidP="004D70BD">
            <w:pPr>
              <w:pStyle w:val="TAC"/>
              <w:ind w:firstLine="400"/>
            </w:pPr>
            <w:r w:rsidRPr="007D2670">
              <w:t>4dB</w:t>
            </w:r>
          </w:p>
        </w:tc>
      </w:tr>
      <w:tr w:rsidR="00B31584" w:rsidRPr="00495932" w14:paraId="6DAE241F" w14:textId="77777777" w:rsidTr="004D70BD">
        <w:trPr>
          <w:jc w:val="center"/>
        </w:trPr>
        <w:tc>
          <w:tcPr>
            <w:tcW w:w="1532" w:type="pct"/>
            <w:shd w:val="clear" w:color="auto" w:fill="auto"/>
            <w:vAlign w:val="center"/>
          </w:tcPr>
          <w:p w14:paraId="59ABA81B" w14:textId="77777777" w:rsidR="00B31584" w:rsidRPr="007D2670" w:rsidRDefault="00B31584" w:rsidP="004D70BD">
            <w:pPr>
              <w:pStyle w:val="TAL"/>
            </w:pPr>
            <w:r w:rsidRPr="007D2670">
              <w:t>Ratio of hypothetical PDCCH DMRS energy to average SSS RE energy</w:t>
            </w:r>
          </w:p>
        </w:tc>
        <w:tc>
          <w:tcPr>
            <w:tcW w:w="3468" w:type="pct"/>
            <w:gridSpan w:val="3"/>
            <w:shd w:val="clear" w:color="auto" w:fill="auto"/>
            <w:vAlign w:val="center"/>
          </w:tcPr>
          <w:p w14:paraId="295CF19F" w14:textId="77777777" w:rsidR="00B31584" w:rsidRPr="007D2670" w:rsidRDefault="00B31584" w:rsidP="004D70BD">
            <w:pPr>
              <w:pStyle w:val="TAC"/>
              <w:ind w:firstLine="400"/>
            </w:pPr>
            <w:r w:rsidRPr="007D2670">
              <w:t>4dB</w:t>
            </w:r>
          </w:p>
        </w:tc>
      </w:tr>
      <w:tr w:rsidR="00B31584" w:rsidRPr="00495932" w14:paraId="781F860C" w14:textId="77777777" w:rsidTr="004D70BD">
        <w:trPr>
          <w:jc w:val="center"/>
        </w:trPr>
        <w:tc>
          <w:tcPr>
            <w:tcW w:w="1532" w:type="pct"/>
            <w:shd w:val="clear" w:color="auto" w:fill="auto"/>
            <w:vAlign w:val="center"/>
          </w:tcPr>
          <w:p w14:paraId="4CAC9E6A" w14:textId="77777777" w:rsidR="00B31584" w:rsidRPr="007D2670" w:rsidRDefault="00B31584" w:rsidP="004D70BD">
            <w:pPr>
              <w:pStyle w:val="TAL"/>
            </w:pPr>
            <w:r w:rsidRPr="007D2670">
              <w:t>Bandwidth (PRBs)</w:t>
            </w:r>
          </w:p>
        </w:tc>
        <w:tc>
          <w:tcPr>
            <w:tcW w:w="1443" w:type="pct"/>
            <w:shd w:val="clear" w:color="auto" w:fill="auto"/>
            <w:vAlign w:val="center"/>
          </w:tcPr>
          <w:p w14:paraId="15462ABE" w14:textId="77777777" w:rsidR="00B31584" w:rsidRPr="007D2670" w:rsidRDefault="00B31584" w:rsidP="004D70BD">
            <w:pPr>
              <w:pStyle w:val="TAC"/>
              <w:ind w:firstLine="400"/>
              <w:rPr>
                <w:lang w:val="fi-FI"/>
              </w:rPr>
            </w:pPr>
            <w:r w:rsidRPr="007D2670">
              <w:t>12</w:t>
            </w:r>
          </w:p>
        </w:tc>
        <w:tc>
          <w:tcPr>
            <w:tcW w:w="1386" w:type="pct"/>
            <w:shd w:val="clear" w:color="auto" w:fill="auto"/>
            <w:vAlign w:val="center"/>
          </w:tcPr>
          <w:p w14:paraId="3FE27385" w14:textId="77777777" w:rsidR="00B31584" w:rsidRPr="007D2670" w:rsidRDefault="00B31584" w:rsidP="004D70BD">
            <w:pPr>
              <w:pStyle w:val="TAC"/>
              <w:ind w:firstLine="400"/>
            </w:pPr>
            <w:r w:rsidRPr="007D2670">
              <w:t>15</w:t>
            </w:r>
          </w:p>
        </w:tc>
        <w:tc>
          <w:tcPr>
            <w:tcW w:w="640" w:type="pct"/>
          </w:tcPr>
          <w:p w14:paraId="6D768D81" w14:textId="77777777" w:rsidR="00B31584" w:rsidRPr="007D2670" w:rsidRDefault="00B31584" w:rsidP="004D70BD">
            <w:pPr>
              <w:pStyle w:val="TAC"/>
              <w:ind w:firstLine="400"/>
              <w:rPr>
                <w:lang w:val="fi-FI"/>
              </w:rPr>
            </w:pPr>
            <w:r w:rsidRPr="007D2670">
              <w:rPr>
                <w:lang w:val="fi-FI"/>
              </w:rPr>
              <w:t>20</w:t>
            </w:r>
          </w:p>
        </w:tc>
      </w:tr>
      <w:tr w:rsidR="00B31584" w:rsidRPr="00495932" w14:paraId="58E8A42E" w14:textId="77777777" w:rsidTr="004D70BD">
        <w:trPr>
          <w:jc w:val="center"/>
        </w:trPr>
        <w:tc>
          <w:tcPr>
            <w:tcW w:w="1532" w:type="pct"/>
            <w:shd w:val="clear" w:color="auto" w:fill="auto"/>
            <w:vAlign w:val="center"/>
          </w:tcPr>
          <w:p w14:paraId="6C6661AF" w14:textId="77777777" w:rsidR="00B31584" w:rsidRPr="007D2670" w:rsidRDefault="00B31584" w:rsidP="004D70BD">
            <w:pPr>
              <w:pStyle w:val="TAL"/>
            </w:pPr>
            <w:r w:rsidRPr="007D2670">
              <w:t>Sub-carrier spacing (kHz)</w:t>
            </w:r>
          </w:p>
        </w:tc>
        <w:tc>
          <w:tcPr>
            <w:tcW w:w="3468" w:type="pct"/>
            <w:gridSpan w:val="3"/>
            <w:shd w:val="clear" w:color="auto" w:fill="auto"/>
            <w:vAlign w:val="center"/>
          </w:tcPr>
          <w:p w14:paraId="2EBE62FF" w14:textId="77777777" w:rsidR="00B31584" w:rsidRPr="007D2670" w:rsidRDefault="00B31584" w:rsidP="004D70BD">
            <w:pPr>
              <w:pStyle w:val="TAC"/>
              <w:ind w:firstLine="400"/>
            </w:pPr>
            <w:r w:rsidRPr="007D2670">
              <w:t>SCS of the active DL BWP</w:t>
            </w:r>
          </w:p>
        </w:tc>
      </w:tr>
      <w:tr w:rsidR="00B31584" w:rsidRPr="00495932" w14:paraId="7D6B8F06" w14:textId="77777777" w:rsidTr="004D70BD">
        <w:trPr>
          <w:jc w:val="center"/>
        </w:trPr>
        <w:tc>
          <w:tcPr>
            <w:tcW w:w="1532" w:type="pct"/>
            <w:shd w:val="clear" w:color="auto" w:fill="auto"/>
            <w:vAlign w:val="center"/>
          </w:tcPr>
          <w:p w14:paraId="6FEF66DA" w14:textId="77777777" w:rsidR="00B31584" w:rsidRPr="007D2670" w:rsidRDefault="00B31584" w:rsidP="004D70BD">
            <w:pPr>
              <w:pStyle w:val="TAL"/>
            </w:pPr>
            <w:r w:rsidRPr="007D2670">
              <w:t>DMRS precoder granularity</w:t>
            </w:r>
          </w:p>
        </w:tc>
        <w:tc>
          <w:tcPr>
            <w:tcW w:w="3468" w:type="pct"/>
            <w:gridSpan w:val="3"/>
            <w:shd w:val="clear" w:color="auto" w:fill="auto"/>
            <w:vAlign w:val="center"/>
          </w:tcPr>
          <w:p w14:paraId="4E49B9D9" w14:textId="77777777" w:rsidR="00B31584" w:rsidRPr="007D2670" w:rsidRDefault="00B31584" w:rsidP="004D70BD">
            <w:pPr>
              <w:pStyle w:val="TAC"/>
              <w:ind w:firstLine="400"/>
            </w:pPr>
            <w:r w:rsidRPr="007D2670">
              <w:t>REG bundle size</w:t>
            </w:r>
          </w:p>
        </w:tc>
      </w:tr>
      <w:tr w:rsidR="00B31584" w:rsidRPr="00495932" w14:paraId="4EEE1163" w14:textId="77777777" w:rsidTr="004D70BD">
        <w:trPr>
          <w:jc w:val="center"/>
        </w:trPr>
        <w:tc>
          <w:tcPr>
            <w:tcW w:w="1532" w:type="pct"/>
            <w:shd w:val="clear" w:color="auto" w:fill="auto"/>
            <w:vAlign w:val="center"/>
          </w:tcPr>
          <w:p w14:paraId="225AC72D" w14:textId="77777777" w:rsidR="00B31584" w:rsidRPr="007D2670" w:rsidRDefault="00B31584" w:rsidP="004D70BD">
            <w:pPr>
              <w:pStyle w:val="TAL"/>
            </w:pPr>
            <w:r w:rsidRPr="007D2670">
              <w:t>REG bundle size</w:t>
            </w:r>
          </w:p>
        </w:tc>
        <w:tc>
          <w:tcPr>
            <w:tcW w:w="3468" w:type="pct"/>
            <w:gridSpan w:val="3"/>
            <w:shd w:val="clear" w:color="auto" w:fill="auto"/>
            <w:vAlign w:val="center"/>
          </w:tcPr>
          <w:p w14:paraId="0F97D5B4" w14:textId="77777777" w:rsidR="00B31584" w:rsidRPr="007D2670" w:rsidRDefault="00B31584" w:rsidP="004D70BD">
            <w:pPr>
              <w:pStyle w:val="TAC"/>
              <w:ind w:firstLine="400"/>
            </w:pPr>
            <w:r w:rsidRPr="007D2670">
              <w:t>6</w:t>
            </w:r>
          </w:p>
        </w:tc>
      </w:tr>
      <w:tr w:rsidR="00B31584" w:rsidRPr="00495932" w14:paraId="4CA5AA77" w14:textId="77777777" w:rsidTr="004D70BD">
        <w:trPr>
          <w:jc w:val="center"/>
        </w:trPr>
        <w:tc>
          <w:tcPr>
            <w:tcW w:w="1532" w:type="pct"/>
            <w:shd w:val="clear" w:color="auto" w:fill="auto"/>
            <w:vAlign w:val="center"/>
          </w:tcPr>
          <w:p w14:paraId="1E1DE93F" w14:textId="77777777" w:rsidR="00B31584" w:rsidRPr="007D2670" w:rsidRDefault="00B31584" w:rsidP="004D70BD">
            <w:pPr>
              <w:pStyle w:val="TAL"/>
            </w:pPr>
            <w:r w:rsidRPr="007D2670">
              <w:t>CP length</w:t>
            </w:r>
          </w:p>
        </w:tc>
        <w:tc>
          <w:tcPr>
            <w:tcW w:w="3468" w:type="pct"/>
            <w:gridSpan w:val="3"/>
            <w:shd w:val="clear" w:color="auto" w:fill="auto"/>
            <w:vAlign w:val="center"/>
          </w:tcPr>
          <w:p w14:paraId="7C89C709" w14:textId="77777777" w:rsidR="00B31584" w:rsidRPr="007D2670" w:rsidRDefault="00B31584" w:rsidP="004D70BD">
            <w:pPr>
              <w:pStyle w:val="TAC"/>
              <w:ind w:firstLine="400"/>
            </w:pPr>
            <w:r w:rsidRPr="007D2670">
              <w:t>Normal</w:t>
            </w:r>
          </w:p>
        </w:tc>
      </w:tr>
      <w:tr w:rsidR="00B31584" w:rsidRPr="00187D9C" w14:paraId="2151D4E9" w14:textId="77777777" w:rsidTr="004D70BD">
        <w:trPr>
          <w:jc w:val="center"/>
        </w:trPr>
        <w:tc>
          <w:tcPr>
            <w:tcW w:w="1532" w:type="pct"/>
            <w:shd w:val="clear" w:color="auto" w:fill="auto"/>
            <w:vAlign w:val="center"/>
          </w:tcPr>
          <w:p w14:paraId="0A897D5C" w14:textId="77777777" w:rsidR="00B31584" w:rsidRPr="007D2670" w:rsidRDefault="00B31584" w:rsidP="004D70BD">
            <w:pPr>
              <w:pStyle w:val="TAL"/>
            </w:pPr>
            <w:r w:rsidRPr="007D2670">
              <w:t>Mapping from REG to CCE</w:t>
            </w:r>
          </w:p>
        </w:tc>
        <w:tc>
          <w:tcPr>
            <w:tcW w:w="1443" w:type="pct"/>
            <w:shd w:val="clear" w:color="auto" w:fill="auto"/>
            <w:vAlign w:val="center"/>
          </w:tcPr>
          <w:p w14:paraId="579AFC00" w14:textId="77777777" w:rsidR="00B31584" w:rsidRPr="007D2670" w:rsidRDefault="00B31584" w:rsidP="004D70BD">
            <w:pPr>
              <w:pStyle w:val="TAC"/>
              <w:ind w:firstLine="400"/>
            </w:pPr>
            <w:r w:rsidRPr="007D2670">
              <w:t>Distributed</w:t>
            </w:r>
          </w:p>
        </w:tc>
        <w:tc>
          <w:tcPr>
            <w:tcW w:w="1442" w:type="pct"/>
            <w:shd w:val="clear" w:color="auto" w:fill="auto"/>
            <w:vAlign w:val="center"/>
          </w:tcPr>
          <w:p w14:paraId="6FC27413" w14:textId="77777777" w:rsidR="00B31584" w:rsidRPr="007D2670" w:rsidRDefault="00B31584" w:rsidP="004D70BD">
            <w:pPr>
              <w:pStyle w:val="TAC"/>
              <w:ind w:firstLine="400"/>
            </w:pPr>
            <w:r w:rsidRPr="007D2670">
              <w:t>[Non-Distributed]</w:t>
            </w:r>
          </w:p>
        </w:tc>
        <w:tc>
          <w:tcPr>
            <w:tcW w:w="584" w:type="pct"/>
            <w:shd w:val="clear" w:color="auto" w:fill="auto"/>
            <w:vAlign w:val="center"/>
          </w:tcPr>
          <w:p w14:paraId="11EBE235" w14:textId="77777777" w:rsidR="00B31584" w:rsidRPr="007D2670" w:rsidRDefault="00B31584" w:rsidP="004D70BD">
            <w:pPr>
              <w:pStyle w:val="TAC"/>
              <w:ind w:firstLine="400"/>
              <w:rPr>
                <w:lang w:val="fi-FI"/>
              </w:rPr>
            </w:pPr>
            <w:r w:rsidRPr="007D2670">
              <w:rPr>
                <w:lang w:val="fi-FI"/>
              </w:rPr>
              <w:t>[Distributed]</w:t>
            </w:r>
          </w:p>
        </w:tc>
      </w:tr>
    </w:tbl>
    <w:p w14:paraId="5B61B753" w14:textId="77777777" w:rsidR="00B31584" w:rsidRDefault="00B31584" w:rsidP="00B31584"/>
    <w:p w14:paraId="4EC2CC55" w14:textId="77777777" w:rsidR="00B31584" w:rsidRDefault="00B31584" w:rsidP="00B31584">
      <w:pPr>
        <w:pStyle w:val="TH"/>
      </w:pPr>
      <w:r w:rsidRPr="009C5807">
        <w:t>Table 8.1.2.1-</w:t>
      </w:r>
      <w:r>
        <w:t>4</w:t>
      </w:r>
      <w:r w:rsidRPr="009C5807">
        <w:t>: PDCCH transmission parameters for in-sync evaluation</w:t>
      </w:r>
      <w:r w:rsidRPr="002E12DE">
        <w:t xml:space="preserve"> </w:t>
      </w:r>
      <w:r>
        <w:t>[</w:t>
      </w:r>
      <w:r w:rsidRPr="00DD4768">
        <w:t>for a UE operating on a cell with less than 5MHz BW</w:t>
      </w:r>
      <w:r>
        <w:t>]</w:t>
      </w:r>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8"/>
        <w:gridCol w:w="2181"/>
        <w:gridCol w:w="2131"/>
        <w:gridCol w:w="1577"/>
      </w:tblGrid>
      <w:tr w:rsidR="00B31584" w:rsidRPr="00495932" w14:paraId="1272386F" w14:textId="77777777" w:rsidTr="004D70BD">
        <w:trPr>
          <w:jc w:val="center"/>
        </w:trPr>
        <w:tc>
          <w:tcPr>
            <w:tcW w:w="1417" w:type="pct"/>
            <w:shd w:val="clear" w:color="auto" w:fill="auto"/>
            <w:vAlign w:val="center"/>
          </w:tcPr>
          <w:p w14:paraId="2225C946" w14:textId="77777777" w:rsidR="00B31584" w:rsidRPr="007D2670" w:rsidRDefault="00B31584" w:rsidP="004D70BD">
            <w:pPr>
              <w:pStyle w:val="TAH"/>
            </w:pPr>
            <w:r w:rsidRPr="007D2670">
              <w:t>Attribute</w:t>
            </w:r>
          </w:p>
        </w:tc>
        <w:tc>
          <w:tcPr>
            <w:tcW w:w="3583" w:type="pct"/>
            <w:gridSpan w:val="3"/>
            <w:shd w:val="clear" w:color="auto" w:fill="auto"/>
            <w:vAlign w:val="center"/>
          </w:tcPr>
          <w:p w14:paraId="1EA74797" w14:textId="77777777" w:rsidR="00B31584" w:rsidRPr="007D2670" w:rsidRDefault="00B31584" w:rsidP="004D70BD">
            <w:pPr>
              <w:pStyle w:val="TAH"/>
              <w:rPr>
                <w:rFonts w:eastAsia="?? ??"/>
              </w:rPr>
            </w:pPr>
            <w:r w:rsidRPr="007D2670">
              <w:rPr>
                <w:rFonts w:eastAsia="?? ??"/>
              </w:rPr>
              <w:t>Value for BLER Configuration #0</w:t>
            </w:r>
          </w:p>
        </w:tc>
      </w:tr>
      <w:tr w:rsidR="00B31584" w:rsidRPr="00495932" w14:paraId="5E9CF081" w14:textId="77777777" w:rsidTr="004D70BD">
        <w:trPr>
          <w:jc w:val="center"/>
        </w:trPr>
        <w:tc>
          <w:tcPr>
            <w:tcW w:w="1417" w:type="pct"/>
            <w:shd w:val="clear" w:color="auto" w:fill="auto"/>
            <w:vAlign w:val="center"/>
          </w:tcPr>
          <w:p w14:paraId="42EBC63A" w14:textId="77777777" w:rsidR="00B31584" w:rsidRPr="007D2670" w:rsidRDefault="00B31584" w:rsidP="004D70BD">
            <w:pPr>
              <w:pStyle w:val="TAH"/>
            </w:pPr>
          </w:p>
        </w:tc>
        <w:tc>
          <w:tcPr>
            <w:tcW w:w="1327" w:type="pct"/>
            <w:shd w:val="clear" w:color="auto" w:fill="auto"/>
            <w:vAlign w:val="center"/>
          </w:tcPr>
          <w:p w14:paraId="6A2078FB" w14:textId="77777777" w:rsidR="00B31584" w:rsidRPr="007D2670" w:rsidRDefault="00B31584" w:rsidP="004D70BD">
            <w:pPr>
              <w:pStyle w:val="TAH"/>
              <w:rPr>
                <w:rFonts w:eastAsia="?? ??"/>
                <w:lang w:val="fi-FI"/>
              </w:rPr>
            </w:pPr>
            <w:r w:rsidRPr="007D2670">
              <w:rPr>
                <w:rFonts w:eastAsia="?? ??"/>
                <w:lang w:val="fi-FI"/>
              </w:rPr>
              <w:t>3MHz (12 PRBs)</w:t>
            </w:r>
          </w:p>
        </w:tc>
        <w:tc>
          <w:tcPr>
            <w:tcW w:w="1271" w:type="pct"/>
            <w:shd w:val="clear" w:color="auto" w:fill="auto"/>
            <w:vAlign w:val="center"/>
          </w:tcPr>
          <w:p w14:paraId="7ACE342F" w14:textId="77777777" w:rsidR="00B31584" w:rsidRPr="007D2670" w:rsidRDefault="00B31584" w:rsidP="004D70BD">
            <w:pPr>
              <w:pStyle w:val="TAH"/>
              <w:rPr>
                <w:rFonts w:eastAsia="?? ??"/>
                <w:lang w:val="fi-FI"/>
              </w:rPr>
            </w:pPr>
            <w:r w:rsidRPr="007D2670">
              <w:rPr>
                <w:rFonts w:eastAsia="?? ??"/>
                <w:lang w:val="fi-FI"/>
              </w:rPr>
              <w:t>3MHz (15 PRBs)</w:t>
            </w:r>
          </w:p>
        </w:tc>
        <w:tc>
          <w:tcPr>
            <w:tcW w:w="986" w:type="pct"/>
          </w:tcPr>
          <w:p w14:paraId="53B4EAB4" w14:textId="77777777" w:rsidR="00B31584" w:rsidRPr="007D2670" w:rsidRDefault="00B31584" w:rsidP="004D70BD">
            <w:pPr>
              <w:pStyle w:val="TAH"/>
              <w:rPr>
                <w:rFonts w:eastAsia="?? ??"/>
                <w:lang w:val="fi-FI"/>
              </w:rPr>
            </w:pPr>
            <w:r w:rsidRPr="007D2670">
              <w:rPr>
                <w:rFonts w:eastAsia="?? ??"/>
                <w:lang w:val="fi-FI"/>
              </w:rPr>
              <w:t>5MHz (20 PRBs)</w:t>
            </w:r>
          </w:p>
        </w:tc>
      </w:tr>
      <w:tr w:rsidR="00B31584" w:rsidRPr="00495932" w14:paraId="69F6878F" w14:textId="77777777" w:rsidTr="004D70BD">
        <w:trPr>
          <w:trHeight w:val="201"/>
          <w:jc w:val="center"/>
        </w:trPr>
        <w:tc>
          <w:tcPr>
            <w:tcW w:w="1417" w:type="pct"/>
            <w:shd w:val="clear" w:color="auto" w:fill="auto"/>
            <w:vAlign w:val="center"/>
          </w:tcPr>
          <w:p w14:paraId="45C35B08" w14:textId="77777777" w:rsidR="00B31584" w:rsidRPr="007D2670" w:rsidRDefault="00B31584" w:rsidP="004D70BD">
            <w:pPr>
              <w:pStyle w:val="TAL"/>
            </w:pPr>
            <w:r w:rsidRPr="007D2670">
              <w:t>DCI format</w:t>
            </w:r>
          </w:p>
        </w:tc>
        <w:tc>
          <w:tcPr>
            <w:tcW w:w="3583" w:type="pct"/>
            <w:gridSpan w:val="3"/>
            <w:shd w:val="clear" w:color="auto" w:fill="auto"/>
            <w:vAlign w:val="center"/>
          </w:tcPr>
          <w:p w14:paraId="72881766" w14:textId="77777777" w:rsidR="00B31584" w:rsidRPr="007D2670" w:rsidRDefault="00B31584" w:rsidP="004D70BD">
            <w:pPr>
              <w:pStyle w:val="TAC"/>
              <w:ind w:firstLine="400"/>
            </w:pPr>
            <w:r w:rsidRPr="007D2670">
              <w:t>1-0</w:t>
            </w:r>
          </w:p>
        </w:tc>
      </w:tr>
      <w:tr w:rsidR="00B31584" w:rsidRPr="00495932" w14:paraId="2D3344D0" w14:textId="77777777" w:rsidTr="004D70BD">
        <w:trPr>
          <w:jc w:val="center"/>
        </w:trPr>
        <w:tc>
          <w:tcPr>
            <w:tcW w:w="1417" w:type="pct"/>
            <w:shd w:val="clear" w:color="auto" w:fill="auto"/>
            <w:vAlign w:val="center"/>
          </w:tcPr>
          <w:p w14:paraId="31BB5B2E" w14:textId="77777777" w:rsidR="00B31584" w:rsidRPr="007D2670" w:rsidRDefault="00B31584" w:rsidP="004D70BD">
            <w:pPr>
              <w:pStyle w:val="TAL"/>
            </w:pPr>
            <w:r w:rsidRPr="007D2670">
              <w:t>Number of control OFDM symbols</w:t>
            </w:r>
          </w:p>
        </w:tc>
        <w:tc>
          <w:tcPr>
            <w:tcW w:w="1327" w:type="pct"/>
            <w:shd w:val="clear" w:color="auto" w:fill="auto"/>
            <w:vAlign w:val="center"/>
          </w:tcPr>
          <w:p w14:paraId="7BA5D291" w14:textId="77777777" w:rsidR="00B31584" w:rsidRPr="007D2670" w:rsidRDefault="00B31584" w:rsidP="004D70BD">
            <w:pPr>
              <w:pStyle w:val="TAC"/>
              <w:ind w:firstLine="400"/>
              <w:rPr>
                <w:lang w:val="fi-FI"/>
              </w:rPr>
            </w:pPr>
            <w:r w:rsidRPr="007D2670">
              <w:t>[2]</w:t>
            </w:r>
          </w:p>
        </w:tc>
        <w:tc>
          <w:tcPr>
            <w:tcW w:w="1271" w:type="pct"/>
            <w:shd w:val="clear" w:color="auto" w:fill="auto"/>
            <w:vAlign w:val="center"/>
          </w:tcPr>
          <w:p w14:paraId="238C033B" w14:textId="77777777" w:rsidR="00B31584" w:rsidRPr="007D2670" w:rsidRDefault="00B31584" w:rsidP="004D70BD">
            <w:pPr>
              <w:pStyle w:val="TAC"/>
              <w:ind w:firstLine="400"/>
              <w:rPr>
                <w:lang w:val="de-DE"/>
              </w:rPr>
            </w:pPr>
            <w:r w:rsidRPr="007D2670">
              <w:rPr>
                <w:lang w:val="de-DE"/>
              </w:rPr>
              <w:t>[3]</w:t>
            </w:r>
          </w:p>
        </w:tc>
        <w:tc>
          <w:tcPr>
            <w:tcW w:w="986" w:type="pct"/>
          </w:tcPr>
          <w:p w14:paraId="4D64C054" w14:textId="77777777" w:rsidR="00B31584" w:rsidRPr="007D2670" w:rsidRDefault="00B31584" w:rsidP="004D70BD">
            <w:pPr>
              <w:pStyle w:val="TAC"/>
              <w:ind w:firstLine="400"/>
              <w:rPr>
                <w:lang w:val="de-DE"/>
              </w:rPr>
            </w:pPr>
            <w:r w:rsidRPr="007D2670">
              <w:rPr>
                <w:lang w:val="de-DE"/>
              </w:rPr>
              <w:t>[3]</w:t>
            </w:r>
          </w:p>
        </w:tc>
      </w:tr>
      <w:tr w:rsidR="00B31584" w:rsidRPr="00495932" w14:paraId="7B29E6B5" w14:textId="77777777" w:rsidTr="004D70BD">
        <w:trPr>
          <w:jc w:val="center"/>
        </w:trPr>
        <w:tc>
          <w:tcPr>
            <w:tcW w:w="1417" w:type="pct"/>
            <w:shd w:val="clear" w:color="auto" w:fill="auto"/>
            <w:vAlign w:val="center"/>
          </w:tcPr>
          <w:p w14:paraId="22E3A16D" w14:textId="77777777" w:rsidR="00B31584" w:rsidRPr="007D2670" w:rsidRDefault="00B31584" w:rsidP="004D70BD">
            <w:pPr>
              <w:pStyle w:val="TAL"/>
            </w:pPr>
            <w:r w:rsidRPr="007D2670">
              <w:t>Aggregation level (CCE)</w:t>
            </w:r>
          </w:p>
        </w:tc>
        <w:tc>
          <w:tcPr>
            <w:tcW w:w="1327" w:type="pct"/>
            <w:shd w:val="clear" w:color="auto" w:fill="auto"/>
            <w:vAlign w:val="center"/>
          </w:tcPr>
          <w:p w14:paraId="11B49F7A" w14:textId="77777777" w:rsidR="00B31584" w:rsidRPr="007D2670" w:rsidRDefault="00B31584" w:rsidP="004D70BD">
            <w:pPr>
              <w:pStyle w:val="TAC"/>
              <w:ind w:firstLine="400"/>
              <w:rPr>
                <w:lang w:val="fi-FI"/>
              </w:rPr>
            </w:pPr>
            <w:r w:rsidRPr="007D2670">
              <w:t>[4]</w:t>
            </w:r>
          </w:p>
        </w:tc>
        <w:tc>
          <w:tcPr>
            <w:tcW w:w="1271" w:type="pct"/>
            <w:shd w:val="clear" w:color="auto" w:fill="auto"/>
            <w:vAlign w:val="center"/>
          </w:tcPr>
          <w:p w14:paraId="5956CCBB" w14:textId="77777777" w:rsidR="00B31584" w:rsidRPr="007D2670" w:rsidRDefault="00B31584" w:rsidP="004D70BD">
            <w:pPr>
              <w:pStyle w:val="TAC"/>
              <w:ind w:firstLine="400"/>
            </w:pPr>
            <w:r w:rsidRPr="007D2670">
              <w:t>[8]</w:t>
            </w:r>
          </w:p>
        </w:tc>
        <w:tc>
          <w:tcPr>
            <w:tcW w:w="986" w:type="pct"/>
          </w:tcPr>
          <w:p w14:paraId="71F911B9" w14:textId="77777777" w:rsidR="00B31584" w:rsidRPr="007D2670" w:rsidRDefault="00B31584" w:rsidP="004D70BD">
            <w:pPr>
              <w:pStyle w:val="TAC"/>
              <w:ind w:firstLine="400"/>
              <w:rPr>
                <w:lang w:val="fi-FI"/>
              </w:rPr>
            </w:pPr>
            <w:r w:rsidRPr="007D2670">
              <w:rPr>
                <w:lang w:val="fi-FI"/>
              </w:rPr>
              <w:t>[8]</w:t>
            </w:r>
          </w:p>
        </w:tc>
      </w:tr>
      <w:tr w:rsidR="00B31584" w:rsidRPr="00495932" w14:paraId="4A064E39" w14:textId="77777777" w:rsidTr="004D70BD">
        <w:trPr>
          <w:jc w:val="center"/>
        </w:trPr>
        <w:tc>
          <w:tcPr>
            <w:tcW w:w="1417" w:type="pct"/>
            <w:shd w:val="clear" w:color="auto" w:fill="auto"/>
            <w:vAlign w:val="center"/>
          </w:tcPr>
          <w:p w14:paraId="11849B61" w14:textId="77777777" w:rsidR="00B31584" w:rsidRPr="007D2670" w:rsidRDefault="00B31584" w:rsidP="004D70BD">
            <w:pPr>
              <w:pStyle w:val="TAL"/>
            </w:pPr>
            <w:r w:rsidRPr="007D2670">
              <w:t>Ratio of hypothetical PDCCH RE energy to average SSS RE energy</w:t>
            </w:r>
          </w:p>
        </w:tc>
        <w:tc>
          <w:tcPr>
            <w:tcW w:w="3583" w:type="pct"/>
            <w:gridSpan w:val="3"/>
            <w:shd w:val="clear" w:color="auto" w:fill="auto"/>
            <w:vAlign w:val="center"/>
          </w:tcPr>
          <w:p w14:paraId="274981D3" w14:textId="77777777" w:rsidR="00B31584" w:rsidRPr="007D2670" w:rsidRDefault="00B31584" w:rsidP="004D70BD">
            <w:pPr>
              <w:pStyle w:val="TAC"/>
              <w:ind w:firstLine="400"/>
            </w:pPr>
            <w:r>
              <w:rPr>
                <w:rFonts w:eastAsia="宋体"/>
                <w:lang w:eastAsia="fr-FR"/>
              </w:rPr>
              <w:t>0</w:t>
            </w:r>
            <w:r w:rsidRPr="000B2A32">
              <w:rPr>
                <w:rFonts w:eastAsia="宋体"/>
                <w:lang w:val="x-none" w:eastAsia="fr-FR"/>
              </w:rPr>
              <w:t>dB</w:t>
            </w:r>
          </w:p>
        </w:tc>
      </w:tr>
      <w:tr w:rsidR="00B31584" w:rsidRPr="00495932" w14:paraId="5A06F364" w14:textId="77777777" w:rsidTr="004D70BD">
        <w:trPr>
          <w:jc w:val="center"/>
        </w:trPr>
        <w:tc>
          <w:tcPr>
            <w:tcW w:w="1417" w:type="pct"/>
            <w:shd w:val="clear" w:color="auto" w:fill="auto"/>
            <w:vAlign w:val="center"/>
          </w:tcPr>
          <w:p w14:paraId="6EF3C0FD" w14:textId="77777777" w:rsidR="00B31584" w:rsidRPr="007D2670" w:rsidRDefault="00B31584" w:rsidP="004D70BD">
            <w:pPr>
              <w:pStyle w:val="TAL"/>
            </w:pPr>
            <w:r w:rsidRPr="007D2670">
              <w:t>Ratio of hypothetical PDCCH DMRS energy to average SSS RE energy</w:t>
            </w:r>
          </w:p>
        </w:tc>
        <w:tc>
          <w:tcPr>
            <w:tcW w:w="3583" w:type="pct"/>
            <w:gridSpan w:val="3"/>
            <w:shd w:val="clear" w:color="auto" w:fill="auto"/>
            <w:vAlign w:val="center"/>
          </w:tcPr>
          <w:p w14:paraId="183F9369" w14:textId="77777777" w:rsidR="00B31584" w:rsidRPr="007D2670" w:rsidRDefault="00B31584" w:rsidP="004D70BD">
            <w:pPr>
              <w:pStyle w:val="TAC"/>
              <w:ind w:firstLine="400"/>
            </w:pPr>
            <w:r>
              <w:rPr>
                <w:rFonts w:eastAsia="宋体"/>
                <w:lang w:eastAsia="fr-FR"/>
              </w:rPr>
              <w:t>0</w:t>
            </w:r>
            <w:r w:rsidRPr="000B2A32">
              <w:rPr>
                <w:rFonts w:eastAsia="宋体"/>
                <w:lang w:val="x-none" w:eastAsia="fr-FR"/>
              </w:rPr>
              <w:t>dB</w:t>
            </w:r>
          </w:p>
        </w:tc>
      </w:tr>
      <w:tr w:rsidR="00B31584" w:rsidRPr="00495932" w14:paraId="13C3C648" w14:textId="77777777" w:rsidTr="004D70BD">
        <w:trPr>
          <w:jc w:val="center"/>
        </w:trPr>
        <w:tc>
          <w:tcPr>
            <w:tcW w:w="1417" w:type="pct"/>
            <w:shd w:val="clear" w:color="auto" w:fill="auto"/>
            <w:vAlign w:val="center"/>
          </w:tcPr>
          <w:p w14:paraId="57B431C5" w14:textId="77777777" w:rsidR="00B31584" w:rsidRPr="007D2670" w:rsidRDefault="00B31584" w:rsidP="004D70BD">
            <w:pPr>
              <w:pStyle w:val="TAL"/>
            </w:pPr>
            <w:r w:rsidRPr="007D2670">
              <w:t>Bandwidth (PRBs)</w:t>
            </w:r>
          </w:p>
        </w:tc>
        <w:tc>
          <w:tcPr>
            <w:tcW w:w="1327" w:type="pct"/>
            <w:shd w:val="clear" w:color="auto" w:fill="auto"/>
            <w:vAlign w:val="center"/>
          </w:tcPr>
          <w:p w14:paraId="36E648BB" w14:textId="77777777" w:rsidR="00B31584" w:rsidRPr="007D2670" w:rsidRDefault="00B31584" w:rsidP="004D70BD">
            <w:pPr>
              <w:pStyle w:val="TAC"/>
              <w:ind w:firstLine="400"/>
              <w:rPr>
                <w:lang w:val="fi-FI"/>
              </w:rPr>
            </w:pPr>
            <w:r w:rsidRPr="007D2670">
              <w:t>12</w:t>
            </w:r>
          </w:p>
        </w:tc>
        <w:tc>
          <w:tcPr>
            <w:tcW w:w="1271" w:type="pct"/>
            <w:shd w:val="clear" w:color="auto" w:fill="auto"/>
            <w:vAlign w:val="center"/>
          </w:tcPr>
          <w:p w14:paraId="3B80F292" w14:textId="77777777" w:rsidR="00B31584" w:rsidRPr="007D2670" w:rsidRDefault="00B31584" w:rsidP="004D70BD">
            <w:pPr>
              <w:pStyle w:val="TAC"/>
              <w:ind w:firstLine="400"/>
            </w:pPr>
            <w:r w:rsidRPr="007D2670">
              <w:t>15</w:t>
            </w:r>
          </w:p>
        </w:tc>
        <w:tc>
          <w:tcPr>
            <w:tcW w:w="986" w:type="pct"/>
          </w:tcPr>
          <w:p w14:paraId="5CE68D33" w14:textId="77777777" w:rsidR="00B31584" w:rsidRPr="007D2670" w:rsidRDefault="00B31584" w:rsidP="004D70BD">
            <w:pPr>
              <w:pStyle w:val="TAC"/>
              <w:ind w:firstLine="400"/>
              <w:rPr>
                <w:lang w:val="fi-FI"/>
              </w:rPr>
            </w:pPr>
            <w:r w:rsidRPr="007D2670">
              <w:rPr>
                <w:lang w:val="fi-FI"/>
              </w:rPr>
              <w:t>20</w:t>
            </w:r>
          </w:p>
        </w:tc>
      </w:tr>
      <w:tr w:rsidR="00B31584" w:rsidRPr="00495932" w14:paraId="3B0D98CA" w14:textId="77777777" w:rsidTr="004D70BD">
        <w:trPr>
          <w:jc w:val="center"/>
        </w:trPr>
        <w:tc>
          <w:tcPr>
            <w:tcW w:w="1417" w:type="pct"/>
            <w:shd w:val="clear" w:color="auto" w:fill="auto"/>
            <w:vAlign w:val="center"/>
          </w:tcPr>
          <w:p w14:paraId="589A6915" w14:textId="77777777" w:rsidR="00B31584" w:rsidRPr="007D2670" w:rsidRDefault="00B31584" w:rsidP="004D70BD">
            <w:pPr>
              <w:pStyle w:val="TAL"/>
            </w:pPr>
            <w:r w:rsidRPr="007D2670">
              <w:t>Sub-carrier spacing (kHz)</w:t>
            </w:r>
          </w:p>
        </w:tc>
        <w:tc>
          <w:tcPr>
            <w:tcW w:w="3583" w:type="pct"/>
            <w:gridSpan w:val="3"/>
            <w:shd w:val="clear" w:color="auto" w:fill="auto"/>
            <w:vAlign w:val="center"/>
          </w:tcPr>
          <w:p w14:paraId="36BE3BEC" w14:textId="77777777" w:rsidR="00B31584" w:rsidRPr="007D2670" w:rsidRDefault="00B31584" w:rsidP="004D70BD">
            <w:pPr>
              <w:pStyle w:val="TAC"/>
              <w:ind w:firstLine="400"/>
            </w:pPr>
            <w:r w:rsidRPr="007D2670">
              <w:t>SCS of the active DL BWP</w:t>
            </w:r>
          </w:p>
        </w:tc>
      </w:tr>
      <w:tr w:rsidR="00B31584" w:rsidRPr="00495932" w14:paraId="77E3AF29" w14:textId="77777777" w:rsidTr="004D70BD">
        <w:trPr>
          <w:jc w:val="center"/>
        </w:trPr>
        <w:tc>
          <w:tcPr>
            <w:tcW w:w="1417" w:type="pct"/>
            <w:shd w:val="clear" w:color="auto" w:fill="auto"/>
            <w:vAlign w:val="center"/>
          </w:tcPr>
          <w:p w14:paraId="13AB3EE0" w14:textId="77777777" w:rsidR="00B31584" w:rsidRPr="007D2670" w:rsidRDefault="00B31584" w:rsidP="004D70BD">
            <w:pPr>
              <w:pStyle w:val="TAL"/>
            </w:pPr>
            <w:r w:rsidRPr="007D2670">
              <w:t>DMRS precoder granularity</w:t>
            </w:r>
          </w:p>
        </w:tc>
        <w:tc>
          <w:tcPr>
            <w:tcW w:w="3583" w:type="pct"/>
            <w:gridSpan w:val="3"/>
            <w:shd w:val="clear" w:color="auto" w:fill="auto"/>
            <w:vAlign w:val="center"/>
          </w:tcPr>
          <w:p w14:paraId="2B97C169" w14:textId="77777777" w:rsidR="00B31584" w:rsidRPr="007D2670" w:rsidRDefault="00B31584" w:rsidP="004D70BD">
            <w:pPr>
              <w:pStyle w:val="TAC"/>
              <w:ind w:firstLine="400"/>
            </w:pPr>
            <w:r w:rsidRPr="007D2670">
              <w:t>REG bundle size</w:t>
            </w:r>
          </w:p>
        </w:tc>
      </w:tr>
      <w:tr w:rsidR="00B31584" w:rsidRPr="00495932" w14:paraId="3EF78020" w14:textId="77777777" w:rsidTr="004D70BD">
        <w:trPr>
          <w:jc w:val="center"/>
        </w:trPr>
        <w:tc>
          <w:tcPr>
            <w:tcW w:w="1417" w:type="pct"/>
            <w:shd w:val="clear" w:color="auto" w:fill="auto"/>
            <w:vAlign w:val="center"/>
          </w:tcPr>
          <w:p w14:paraId="74C3A5D0" w14:textId="77777777" w:rsidR="00B31584" w:rsidRPr="007D2670" w:rsidRDefault="00B31584" w:rsidP="004D70BD">
            <w:pPr>
              <w:pStyle w:val="TAL"/>
            </w:pPr>
            <w:r w:rsidRPr="007D2670">
              <w:t>REG bundle size</w:t>
            </w:r>
          </w:p>
        </w:tc>
        <w:tc>
          <w:tcPr>
            <w:tcW w:w="3583" w:type="pct"/>
            <w:gridSpan w:val="3"/>
            <w:shd w:val="clear" w:color="auto" w:fill="auto"/>
            <w:vAlign w:val="center"/>
          </w:tcPr>
          <w:p w14:paraId="10BD0863" w14:textId="77777777" w:rsidR="00B31584" w:rsidRPr="007D2670" w:rsidRDefault="00B31584" w:rsidP="004D70BD">
            <w:pPr>
              <w:pStyle w:val="TAC"/>
              <w:ind w:firstLine="400"/>
            </w:pPr>
            <w:r w:rsidRPr="007D2670">
              <w:t>6</w:t>
            </w:r>
          </w:p>
        </w:tc>
      </w:tr>
      <w:tr w:rsidR="00B31584" w:rsidRPr="00495932" w14:paraId="3433228D" w14:textId="77777777" w:rsidTr="004D70BD">
        <w:trPr>
          <w:jc w:val="center"/>
        </w:trPr>
        <w:tc>
          <w:tcPr>
            <w:tcW w:w="1417" w:type="pct"/>
            <w:shd w:val="clear" w:color="auto" w:fill="auto"/>
            <w:vAlign w:val="center"/>
          </w:tcPr>
          <w:p w14:paraId="37FB3460" w14:textId="77777777" w:rsidR="00B31584" w:rsidRPr="007D2670" w:rsidRDefault="00B31584" w:rsidP="004D70BD">
            <w:pPr>
              <w:pStyle w:val="TAL"/>
            </w:pPr>
            <w:r w:rsidRPr="007D2670">
              <w:t>CP length</w:t>
            </w:r>
          </w:p>
        </w:tc>
        <w:tc>
          <w:tcPr>
            <w:tcW w:w="3583" w:type="pct"/>
            <w:gridSpan w:val="3"/>
            <w:shd w:val="clear" w:color="auto" w:fill="auto"/>
            <w:vAlign w:val="center"/>
          </w:tcPr>
          <w:p w14:paraId="3B151E2B" w14:textId="77777777" w:rsidR="00B31584" w:rsidRPr="007D2670" w:rsidRDefault="00B31584" w:rsidP="004D70BD">
            <w:pPr>
              <w:pStyle w:val="TAC"/>
              <w:ind w:firstLine="400"/>
            </w:pPr>
            <w:r w:rsidRPr="007D2670">
              <w:t>Normal</w:t>
            </w:r>
          </w:p>
        </w:tc>
      </w:tr>
      <w:tr w:rsidR="00B31584" w:rsidRPr="00187D9C" w14:paraId="15C964DE" w14:textId="77777777" w:rsidTr="004D70BD">
        <w:trPr>
          <w:jc w:val="center"/>
        </w:trPr>
        <w:tc>
          <w:tcPr>
            <w:tcW w:w="1417" w:type="pct"/>
            <w:shd w:val="clear" w:color="auto" w:fill="auto"/>
            <w:vAlign w:val="center"/>
          </w:tcPr>
          <w:p w14:paraId="28C14747" w14:textId="77777777" w:rsidR="00B31584" w:rsidRPr="007D2670" w:rsidRDefault="00B31584" w:rsidP="004D70BD">
            <w:pPr>
              <w:pStyle w:val="TAL"/>
            </w:pPr>
            <w:r w:rsidRPr="007D2670">
              <w:t>Mapping from REG to CCE</w:t>
            </w:r>
          </w:p>
        </w:tc>
        <w:tc>
          <w:tcPr>
            <w:tcW w:w="1327" w:type="pct"/>
            <w:shd w:val="clear" w:color="auto" w:fill="auto"/>
            <w:vAlign w:val="center"/>
          </w:tcPr>
          <w:p w14:paraId="19D83048" w14:textId="77777777" w:rsidR="00B31584" w:rsidRPr="007D2670" w:rsidRDefault="00B31584" w:rsidP="004D70BD">
            <w:pPr>
              <w:pStyle w:val="TAC"/>
              <w:ind w:firstLine="400"/>
            </w:pPr>
            <w:r w:rsidRPr="007D2670">
              <w:t>Distributed</w:t>
            </w:r>
          </w:p>
        </w:tc>
        <w:tc>
          <w:tcPr>
            <w:tcW w:w="1297" w:type="pct"/>
            <w:shd w:val="clear" w:color="auto" w:fill="auto"/>
            <w:vAlign w:val="center"/>
          </w:tcPr>
          <w:p w14:paraId="15C10A8F" w14:textId="77777777" w:rsidR="00B31584" w:rsidRPr="007D2670" w:rsidRDefault="00B31584" w:rsidP="004D70BD">
            <w:pPr>
              <w:pStyle w:val="TAC"/>
              <w:ind w:firstLine="400"/>
            </w:pPr>
            <w:r w:rsidRPr="007D2670">
              <w:t>[Non-Distributed]</w:t>
            </w:r>
          </w:p>
        </w:tc>
        <w:tc>
          <w:tcPr>
            <w:tcW w:w="960" w:type="pct"/>
            <w:shd w:val="clear" w:color="auto" w:fill="auto"/>
            <w:vAlign w:val="center"/>
          </w:tcPr>
          <w:p w14:paraId="29BEBF9B" w14:textId="77777777" w:rsidR="00B31584" w:rsidRPr="007D2670" w:rsidRDefault="00B31584" w:rsidP="004D70BD">
            <w:pPr>
              <w:pStyle w:val="TAC"/>
              <w:ind w:firstLine="400"/>
              <w:rPr>
                <w:lang w:val="fi-FI"/>
              </w:rPr>
            </w:pPr>
            <w:r w:rsidRPr="007D2670">
              <w:rPr>
                <w:lang w:val="fi-FI"/>
              </w:rPr>
              <w:t>[Distributed]</w:t>
            </w:r>
          </w:p>
        </w:tc>
      </w:tr>
    </w:tbl>
    <w:p w14:paraId="6A2F5E08" w14:textId="77777777" w:rsidR="00B31584" w:rsidRDefault="00B31584" w:rsidP="00B31584"/>
    <w:p w14:paraId="36373A64" w14:textId="77777777" w:rsidR="00B31584" w:rsidRPr="009C5807" w:rsidRDefault="00B31584" w:rsidP="00B31584">
      <w:r>
        <w:t xml:space="preserve">Editor’s note: FFS whether </w:t>
      </w:r>
      <w:r w:rsidRPr="006D4866">
        <w:rPr>
          <w:lang w:val="en-US"/>
        </w:rPr>
        <w:t xml:space="preserve">CORESET0 can have aggregation levels of 4,8 or 16. AL2 </w:t>
      </w:r>
      <w:proofErr w:type="spellStart"/>
      <w:r>
        <w:rPr>
          <w:lang w:val="en-US"/>
        </w:rPr>
        <w:t>maynot</w:t>
      </w:r>
      <w:proofErr w:type="spellEnd"/>
      <w:r>
        <w:rPr>
          <w:lang w:val="en-US"/>
        </w:rPr>
        <w:t xml:space="preserve"> be</w:t>
      </w:r>
      <w:r w:rsidRPr="006D4866">
        <w:rPr>
          <w:lang w:val="en-US"/>
        </w:rPr>
        <w:t xml:space="preserve"> allowed</w:t>
      </w:r>
      <w:r>
        <w:rPr>
          <w:lang w:val="en-US"/>
        </w:rPr>
        <w:t>.</w:t>
      </w:r>
    </w:p>
    <w:p w14:paraId="7FC7CDDD" w14:textId="77777777" w:rsidR="00B31584" w:rsidRPr="009C5807" w:rsidRDefault="00B31584" w:rsidP="00B31584"/>
    <w:p w14:paraId="2F3198B0" w14:textId="77777777" w:rsidR="00B31584" w:rsidRPr="009C5807" w:rsidRDefault="00B31584" w:rsidP="00B31584">
      <w:pPr>
        <w:pStyle w:val="40"/>
      </w:pPr>
      <w:r w:rsidRPr="009C5807">
        <w:t>8.1.2.2</w:t>
      </w:r>
      <w:r w:rsidRPr="009C5807">
        <w:tab/>
        <w:t>Minimum requirement</w:t>
      </w:r>
    </w:p>
    <w:p w14:paraId="1CBB6617" w14:textId="77777777" w:rsidR="00B31584" w:rsidRPr="009C5807" w:rsidRDefault="00B31584" w:rsidP="00B31584">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5C484523" w14:textId="77777777" w:rsidR="00B31584" w:rsidRPr="009C5807" w:rsidRDefault="00B31584" w:rsidP="00B31584">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5B91462D" w14:textId="77777777" w:rsidR="00B31584" w:rsidRPr="009C5807" w:rsidRDefault="00B31584" w:rsidP="00B31584">
      <w:pPr>
        <w:rPr>
          <w:rFonts w:eastAsia="?? ??"/>
        </w:rPr>
      </w:pPr>
      <w:proofErr w:type="spellStart"/>
      <w:r w:rsidRPr="009C5807">
        <w:lastRenderedPageBreak/>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6F3E0CDA" w14:textId="77777777" w:rsidR="00B31584" w:rsidRDefault="00B31584" w:rsidP="00B31584">
      <w:pPr>
        <w:rPr>
          <w:rFonts w:eastAsia="?? ??"/>
        </w:rPr>
      </w:pPr>
      <w:bookmarkStart w:id="43" w:name="_Hlk513850659"/>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8.1.2.2-2 for FR2 with scaling factor </w:t>
      </w:r>
      <w:r>
        <w:rPr>
          <w:rFonts w:eastAsia="?? ??"/>
        </w:rPr>
        <w:t>N, where</w:t>
      </w:r>
    </w:p>
    <w:p w14:paraId="3A80059A" w14:textId="77777777" w:rsidR="00B31584" w:rsidRDefault="00B31584" w:rsidP="00B31584">
      <w:pPr>
        <w:pStyle w:val="B10"/>
        <w:rPr>
          <w:rFonts w:eastAsia="?? ??"/>
        </w:rPr>
      </w:pPr>
      <w:r>
        <w:rPr>
          <w:rFonts w:eastAsia="?? ??"/>
        </w:rPr>
        <w:t xml:space="preserve">N=[2, 4, or 6] for </w:t>
      </w:r>
      <w:proofErr w:type="spellStart"/>
      <w:r>
        <w:rPr>
          <w:rFonts w:eastAsia="?? ??"/>
        </w:rPr>
        <w:t>PCell</w:t>
      </w:r>
      <w:proofErr w:type="spellEnd"/>
      <w:r>
        <w:rPr>
          <w:rFonts w:eastAsia="?? ??"/>
        </w:rPr>
        <w:t xml:space="preserve"> in FR2-1 for UE </w:t>
      </w:r>
      <w:r w:rsidRPr="00386027">
        <w:t>supporting [TBD - multi-</w:t>
      </w:r>
      <w:proofErr w:type="spellStart"/>
      <w:r w:rsidRPr="00386027">
        <w:t>rx</w:t>
      </w:r>
      <w:proofErr w:type="spellEnd"/>
      <w:r w:rsidRPr="00386027">
        <w:t xml:space="preserve"> </w:t>
      </w:r>
      <w:r>
        <w:t xml:space="preserve">fast beam switching </w:t>
      </w:r>
      <w:r w:rsidRPr="00386027">
        <w:t>capability]</w:t>
      </w:r>
      <w:r>
        <w:rPr>
          <w:rFonts w:eastAsia="?? ??"/>
        </w:rPr>
        <w:t>,</w:t>
      </w:r>
    </w:p>
    <w:p w14:paraId="5C63A8E7" w14:textId="77777777" w:rsidR="00B31584" w:rsidRDefault="00B31584" w:rsidP="00B31584">
      <w:pPr>
        <w:pStyle w:val="B10"/>
        <w:rPr>
          <w:rFonts w:eastAsia="?? ??"/>
        </w:rPr>
      </w:pPr>
      <w:r>
        <w:rPr>
          <w:rFonts w:eastAsia="?? ??"/>
        </w:rPr>
        <w:t>N=8 for other cases in FR2-1, and</w:t>
      </w:r>
    </w:p>
    <w:p w14:paraId="76539C74" w14:textId="77777777" w:rsidR="00B31584" w:rsidRDefault="00B31584" w:rsidP="00B31584">
      <w:pPr>
        <w:pStyle w:val="B10"/>
        <w:rPr>
          <w:rFonts w:eastAsia="?? ??"/>
        </w:rPr>
      </w:pPr>
      <w:r w:rsidRPr="001505B2">
        <w:rPr>
          <w:rFonts w:eastAsia="?? ??"/>
        </w:rPr>
        <w:t xml:space="preserve">N=12 for FR2-2, </w:t>
      </w:r>
    </w:p>
    <w:p w14:paraId="00A5F59F" w14:textId="77777777" w:rsidR="00B31584" w:rsidRDefault="00B31584" w:rsidP="00B31584">
      <w:pPr>
        <w:rPr>
          <w:rFonts w:eastAsia="?? ??"/>
        </w:rPr>
      </w:pPr>
      <w:r w:rsidRPr="001505B2">
        <w:rPr>
          <w:rFonts w:eastAsia="?? ??"/>
        </w:rPr>
        <w:t xml:space="preserve">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r>
        <w:rPr>
          <w:rFonts w:eastAsia="?? ??"/>
        </w:rPr>
        <w:t>.</w:t>
      </w:r>
    </w:p>
    <w:p w14:paraId="79CC8264" w14:textId="77777777" w:rsidR="00B31584" w:rsidRDefault="00B31584" w:rsidP="00B31584">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w:t>
      </w:r>
      <w:bookmarkStart w:id="44" w:name="OLE_LINK13"/>
      <w:bookmarkStart w:id="45" w:name="OLE_LINK12"/>
      <w:r>
        <w:rPr>
          <w:rFonts w:eastAsia="?? ??"/>
        </w:rPr>
        <w:t xml:space="preserve">FR2 power class 6 UE configured with </w:t>
      </w:r>
      <w:r>
        <w:rPr>
          <w:rFonts w:eastAsia="?? ??"/>
          <w:i/>
        </w:rPr>
        <w:t>highSpeedMeasFlagFR2-r17</w:t>
      </w:r>
      <w:r>
        <w:rPr>
          <w:rFonts w:eastAsia="?? ??"/>
        </w:rPr>
        <w:t>.</w:t>
      </w:r>
      <w:bookmarkEnd w:id="44"/>
      <w:bookmarkEnd w:id="45"/>
    </w:p>
    <w:p w14:paraId="35B327EC" w14:textId="77777777" w:rsidR="00B31584" w:rsidRPr="001505B2" w:rsidRDefault="00B31584" w:rsidP="00B31584">
      <w:pPr>
        <w:rPr>
          <w:rFonts w:eastAsia="?? ??"/>
        </w:rPr>
      </w:pPr>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8.1.2.2-4 for FR1 (deactivated </w:t>
      </w:r>
      <w:proofErr w:type="spellStart"/>
      <w:r w:rsidRPr="001505B2">
        <w:rPr>
          <w:rFonts w:eastAsia="?? ??"/>
        </w:rPr>
        <w:t>PSCell</w:t>
      </w:r>
      <w:proofErr w:type="spellEnd"/>
      <w:r w:rsidRPr="001505B2">
        <w:rPr>
          <w:rFonts w:eastAsia="?? ??"/>
        </w:rPr>
        <w:t>).</w:t>
      </w:r>
    </w:p>
    <w:p w14:paraId="350F55D6" w14:textId="77777777" w:rsidR="00B31584" w:rsidRPr="001505B2" w:rsidRDefault="00B31584" w:rsidP="00B31584">
      <w:pPr>
        <w:rPr>
          <w:rFonts w:eastAsia="?? ??"/>
        </w:rPr>
      </w:pPr>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8.1.2.2-5 for FR2 (deactivated </w:t>
      </w:r>
      <w:proofErr w:type="spellStart"/>
      <w:r w:rsidRPr="001505B2">
        <w:rPr>
          <w:rFonts w:eastAsia="?? ??"/>
        </w:rPr>
        <w:t>PSCell</w:t>
      </w:r>
      <w:proofErr w:type="spellEnd"/>
      <w:r w:rsidRPr="001505B2">
        <w:rPr>
          <w:rFonts w:eastAsia="?? ??"/>
        </w:rPr>
        <w:t>) with scaling factor N=8 for FR2-1 and N=12 for FR2-2.</w:t>
      </w:r>
    </w:p>
    <w:p w14:paraId="285CC910" w14:textId="77777777" w:rsidR="00B31584" w:rsidRPr="00781A67" w:rsidRDefault="00B31584" w:rsidP="00B31584">
      <w:pPr>
        <w:rPr>
          <w:rFonts w:eastAsia="宋体"/>
        </w:rPr>
      </w:pPr>
      <w:r w:rsidRPr="005E3A7D">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5E3A7D">
        <w:t xml:space="preserve">supporting </w:t>
      </w:r>
      <w:r w:rsidRPr="009F567A">
        <w:rPr>
          <w:i/>
          <w:iCs/>
        </w:rPr>
        <w:t>concurrentMeasGap-r17</w:t>
      </w:r>
      <w:r w:rsidRPr="005E3A7D">
        <w:t xml:space="preserve"> and </w:t>
      </w:r>
      <w:r>
        <w:t>w</w:t>
      </w:r>
      <w:r w:rsidRPr="001505B2">
        <w:t xml:space="preserve">hen concurrent </w:t>
      </w:r>
      <w:r>
        <w:t xml:space="preserve">measurement </w:t>
      </w:r>
      <w:r w:rsidRPr="001505B2">
        <w:t>gaps are configured</w:t>
      </w:r>
      <w:r>
        <w:t>,</w:t>
      </w:r>
    </w:p>
    <w:p w14:paraId="0A9A27E2" w14:textId="77777777" w:rsidR="00B31584" w:rsidRPr="00781A67" w:rsidRDefault="00B31584" w:rsidP="00B31584">
      <w:pPr>
        <w:pStyle w:val="B10"/>
        <w:rPr>
          <w:rFonts w:eastAsia="宋体"/>
        </w:rPr>
      </w:pPr>
      <w:r w:rsidRPr="00781A67">
        <w:rPr>
          <w:rFonts w:eastAsia="宋体"/>
        </w:rPr>
        <w:t>-</w:t>
      </w:r>
      <w:r w:rsidRPr="00781A67">
        <w:rPr>
          <w:rFonts w:eastAsia="宋体"/>
        </w:rPr>
        <w:tab/>
        <w:t>P value for an RLM-RS resource to be measured is defined as</w:t>
      </w:r>
    </w:p>
    <w:p w14:paraId="56F8BE00" w14:textId="77777777" w:rsidR="00B31584" w:rsidRPr="00781A67" w:rsidRDefault="00B31584" w:rsidP="00B31584">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FR1</w:t>
      </w:r>
    </w:p>
    <w:p w14:paraId="1F9DE8FC" w14:textId="77777777" w:rsidR="00B31584" w:rsidRPr="00781A67" w:rsidRDefault="00B31584" w:rsidP="00B31584">
      <w:pPr>
        <w:pStyle w:val="B20"/>
        <w:rPr>
          <w:rFonts w:eastAsia="宋体"/>
        </w:rPr>
      </w:pPr>
      <w:r w:rsidRPr="00781A67">
        <w:rPr>
          <w:rFonts w:eastAsia="宋体"/>
        </w:rPr>
        <w:t>-</w:t>
      </w:r>
      <w:r w:rsidRPr="00781A67">
        <w:rPr>
          <w:rFonts w:eastAsia="宋体"/>
        </w:rPr>
        <w:tab/>
      </w:r>
      <w:proofErr w:type="spellStart"/>
      <w:r w:rsidRPr="00781A67">
        <w:rPr>
          <w:rFonts w:eastAsia="宋体"/>
        </w:rPr>
        <w:t>P</w:t>
      </w:r>
      <w:r w:rsidRPr="00781A67">
        <w:rPr>
          <w:rFonts w:eastAsia="宋体"/>
          <w:vertAlign w:val="subscript"/>
        </w:rPr>
        <w:t>sharing</w:t>
      </w:r>
      <w:proofErr w:type="spellEnd"/>
      <w:r w:rsidRPr="00781A67">
        <w:rPr>
          <w:rFonts w:eastAsia="宋体"/>
          <w:vertAlign w:val="subscript"/>
        </w:rPr>
        <w:t xml:space="preserve"> factor</w:t>
      </w:r>
      <w:r w:rsidRPr="00781A67">
        <w:rPr>
          <w:rFonts w:eastAsia="宋体"/>
        </w:rPr>
        <w:t xml:space="preserve"> * </w:t>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 0</w:t>
      </w:r>
    </w:p>
    <w:p w14:paraId="07FFBD01" w14:textId="77777777" w:rsidR="00B31584" w:rsidRPr="00781A67" w:rsidRDefault="00B31584" w:rsidP="00B31584">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in FR2 with </w:t>
      </w:r>
      <w:proofErr w:type="spellStart"/>
      <w:r w:rsidRPr="00781A67">
        <w:rPr>
          <w:rFonts w:eastAsia="宋体"/>
        </w:rPr>
        <w:t>Navailable</w:t>
      </w:r>
      <w:proofErr w:type="spellEnd"/>
      <w:r w:rsidRPr="00781A67">
        <w:rPr>
          <w:rFonts w:eastAsia="宋体"/>
        </w:rPr>
        <w:t xml:space="preserve"> &gt; 0</w:t>
      </w:r>
    </w:p>
    <w:p w14:paraId="79027E57" w14:textId="77777777" w:rsidR="00B31584" w:rsidRPr="00781A67" w:rsidRDefault="00B31584" w:rsidP="00B31584">
      <w:pPr>
        <w:pStyle w:val="B10"/>
        <w:rPr>
          <w:rFonts w:eastAsia="宋体"/>
          <w:lang w:eastAsia="zh-CN"/>
        </w:rPr>
      </w:pPr>
      <w:r w:rsidRPr="00781A67">
        <w:t>-</w:t>
      </w:r>
      <w:r w:rsidRPr="00781A67">
        <w:tab/>
      </w:r>
      <w:r w:rsidRPr="00781A67">
        <w:rPr>
          <w:lang w:eastAsia="zh-CN"/>
        </w:rPr>
        <w:t>For a window W of duration max(T</w:t>
      </w:r>
      <w:r w:rsidRPr="00781A67">
        <w:rPr>
          <w:vertAlign w:val="subscript"/>
          <w:lang w:eastAsia="zh-CN"/>
        </w:rPr>
        <w:t xml:space="preserve">L1,  </w:t>
      </w:r>
      <w:proofErr w:type="spellStart"/>
      <w:r w:rsidRPr="00781A67">
        <w:rPr>
          <w:lang w:eastAsia="zh-CN"/>
        </w:rPr>
        <w:t>MGRP_max</w:t>
      </w:r>
      <w:proofErr w:type="spellEnd"/>
      <w:r w:rsidRPr="00781A67">
        <w:rPr>
          <w:lang w:eastAsia="zh-CN"/>
        </w:rPr>
        <w:t xml:space="preserve">), where MGRP max is the maximum MGRP across all configured per-UE measurement gaps </w:t>
      </w:r>
      <w:r>
        <w:rPr>
          <w:lang w:eastAsia="zh-CN"/>
        </w:rPr>
        <w:t xml:space="preserve">or NCSGs </w:t>
      </w:r>
      <w:r w:rsidRPr="00781A67">
        <w:rPr>
          <w:lang w:eastAsia="zh-CN"/>
        </w:rPr>
        <w:t>and per-FR measurement gaps</w:t>
      </w:r>
      <w:r w:rsidRPr="00204683">
        <w:rPr>
          <w:lang w:eastAsia="zh-CN"/>
        </w:rPr>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781A67">
        <w:rPr>
          <w:lang w:eastAsia="zh-CN"/>
        </w:rPr>
        <w:t xml:space="preserve">within the same FR as serving cell, and starting at the beginning of any </w:t>
      </w:r>
      <w:r w:rsidRPr="00781A67">
        <w:t>RLM-RS</w:t>
      </w:r>
      <w:r w:rsidRPr="00781A67">
        <w:rPr>
          <w:lang w:eastAsia="zh-CN"/>
        </w:rPr>
        <w:t xml:space="preserve"> resource occasion:</w:t>
      </w:r>
    </w:p>
    <w:p w14:paraId="6FB5CB89" w14:textId="77777777" w:rsidR="00B31584" w:rsidRPr="00781A67" w:rsidRDefault="00B31584" w:rsidP="00B31584">
      <w:pPr>
        <w:pStyle w:val="B20"/>
        <w:rPr>
          <w:rFonts w:eastAsia="宋体"/>
        </w:rPr>
      </w:pPr>
      <w:r w:rsidRPr="001505B2">
        <w:rPr>
          <w:rFonts w:eastAsia="宋体"/>
        </w:rPr>
        <w:t>-</w:t>
      </w:r>
      <w:r w:rsidRPr="001505B2">
        <w:rPr>
          <w:rFonts w:eastAsia="宋体"/>
        </w:rPr>
        <w:tab/>
      </w:r>
      <w:proofErr w:type="spellStart"/>
      <w:r w:rsidRPr="001505B2">
        <w:rPr>
          <w:rFonts w:eastAsia="宋体"/>
        </w:rPr>
        <w:t>N</w:t>
      </w:r>
      <w:r w:rsidRPr="001505B2">
        <w:rPr>
          <w:rFonts w:eastAsia="宋体"/>
          <w:vertAlign w:val="subscript"/>
        </w:rPr>
        <w:t>total</w:t>
      </w:r>
      <w:proofErr w:type="spellEnd"/>
      <w:r w:rsidRPr="001505B2">
        <w:rPr>
          <w:rFonts w:eastAsia="宋体"/>
        </w:rPr>
        <w:t xml:space="preserve"> is the total number of RLM-RS resource occasions within the window</w:t>
      </w:r>
      <w:r>
        <w:rPr>
          <w:rFonts w:eastAsia="宋体"/>
        </w:rPr>
        <w:t xml:space="preserve"> W</w:t>
      </w:r>
      <w:r w:rsidRPr="001505B2">
        <w:rPr>
          <w:rFonts w:eastAsia="宋体"/>
        </w:rPr>
        <w:t xml:space="preserve">, including those overlapped with </w:t>
      </w:r>
      <w:r w:rsidRPr="001505B2">
        <w:rPr>
          <w:rFonts w:eastAsia="宋体"/>
          <w:bCs/>
          <w:lang w:eastAsia="zh-CN"/>
        </w:rPr>
        <w:t>measurement gap</w:t>
      </w:r>
      <w:r w:rsidRPr="001505B2">
        <w:rPr>
          <w:rFonts w:eastAsia="宋体"/>
        </w:rPr>
        <w:t xml:space="preserve"> occasions or SMTC occasions within the window</w:t>
      </w:r>
      <w:r>
        <w:rPr>
          <w:rFonts w:eastAsia="宋体"/>
        </w:rPr>
        <w:t xml:space="preserve"> W</w:t>
      </w:r>
      <w:r w:rsidRPr="001505B2">
        <w:rPr>
          <w:rFonts w:eastAsia="宋体"/>
        </w:rPr>
        <w:t>, and</w:t>
      </w:r>
    </w:p>
    <w:p w14:paraId="2C4E3165" w14:textId="77777777" w:rsidR="00B31584" w:rsidRPr="00781A67" w:rsidRDefault="00B31584" w:rsidP="00B31584">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is the number of RLM-RS resource occasions that are not overlapped with any </w:t>
      </w:r>
      <w:r w:rsidRPr="00781A67">
        <w:rPr>
          <w:rFonts w:eastAsia="宋体"/>
          <w:bCs/>
          <w:lang w:eastAsia="zh-CN"/>
        </w:rPr>
        <w:t>measurement gap</w:t>
      </w:r>
      <w:r w:rsidRPr="00781A67">
        <w:rPr>
          <w:rFonts w:eastAsia="宋体"/>
        </w:rPr>
        <w:t xml:space="preserve"> occasion within the window W</w:t>
      </w:r>
    </w:p>
    <w:p w14:paraId="4EC9B573" w14:textId="77777777" w:rsidR="00B31584" w:rsidRPr="00781A67" w:rsidRDefault="00B31584" w:rsidP="00B31584">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is the number of RLM-RS resource occasions that are not overlapped with any </w:t>
      </w:r>
      <w:r w:rsidRPr="00781A67">
        <w:rPr>
          <w:rFonts w:eastAsia="宋体"/>
          <w:bCs/>
          <w:lang w:eastAsia="zh-CN"/>
        </w:rPr>
        <w:t>measurement gap</w:t>
      </w:r>
      <w:r w:rsidRPr="00781A67">
        <w:rPr>
          <w:rFonts w:eastAsia="宋体"/>
        </w:rPr>
        <w:t xml:space="preserve"> occasion nor any SMTC occasion within the window W</w:t>
      </w:r>
    </w:p>
    <w:p w14:paraId="2B42DABD" w14:textId="77777777" w:rsidR="00B31584" w:rsidRPr="00781A67" w:rsidRDefault="00B31584" w:rsidP="00B31584">
      <w:pPr>
        <w:pStyle w:val="B20"/>
        <w:rPr>
          <w:rFonts w:eastAsia="宋体"/>
        </w:rPr>
      </w:pPr>
      <w:r w:rsidRPr="00781A67">
        <w:rPr>
          <w:rFonts w:eastAsia="宋体"/>
          <w:bCs/>
          <w:lang w:eastAsia="zh-CN"/>
        </w:rPr>
        <w:t>-</w:t>
      </w:r>
      <w:r w:rsidRPr="00781A67">
        <w:rPr>
          <w:rFonts w:eastAsia="宋体"/>
          <w:bCs/>
          <w:lang w:eastAsia="zh-CN"/>
        </w:rPr>
        <w:tab/>
        <w:t>T</w:t>
      </w:r>
      <w:r w:rsidRPr="00781A67">
        <w:rPr>
          <w:rFonts w:eastAsia="宋体"/>
          <w:bCs/>
          <w:vertAlign w:val="subscript"/>
          <w:lang w:eastAsia="zh-CN"/>
        </w:rPr>
        <w:t xml:space="preserve">L1 </w:t>
      </w:r>
      <w:r w:rsidRPr="00781A67">
        <w:rPr>
          <w:rFonts w:eastAsia="宋体"/>
          <w:bCs/>
          <w:lang w:eastAsia="zh-CN"/>
        </w:rPr>
        <w:t xml:space="preserve">is periodicity of the target </w:t>
      </w:r>
      <w:r w:rsidRPr="00781A67">
        <w:rPr>
          <w:rFonts w:eastAsia="宋体"/>
        </w:rPr>
        <w:t>RLM-RS</w:t>
      </w:r>
      <w:r w:rsidRPr="00781A67">
        <w:rPr>
          <w:rFonts w:eastAsia="宋体"/>
          <w:bCs/>
          <w:lang w:eastAsia="zh-CN"/>
        </w:rPr>
        <w:t>.</w:t>
      </w:r>
    </w:p>
    <w:p w14:paraId="3ECE55F5" w14:textId="77777777" w:rsidR="00B31584" w:rsidRDefault="00B31584" w:rsidP="00B31584">
      <w:pPr>
        <w:rPr>
          <w:rFonts w:eastAsia="宋体"/>
        </w:rPr>
      </w:pPr>
      <w:r w:rsidRPr="001505B2">
        <w:t>Otherwise, f</w:t>
      </w:r>
      <w:r w:rsidRPr="001505B2">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rsidRPr="001505B2">
        <w:rPr>
          <w:rFonts w:eastAsia="?? ??"/>
        </w:rPr>
        <w:t>,</w:t>
      </w:r>
    </w:p>
    <w:p w14:paraId="0CC474EB" w14:textId="77777777" w:rsidR="00B31584" w:rsidRPr="00781A67" w:rsidRDefault="00B31584" w:rsidP="00B31584">
      <w:pPr>
        <w:rPr>
          <w:rFonts w:eastAsia="宋体"/>
        </w:rPr>
      </w:pPr>
      <w:r w:rsidRPr="00781A67">
        <w:rPr>
          <w:rFonts w:eastAsia="宋体"/>
        </w:rPr>
        <w:t>For FR1,</w:t>
      </w:r>
    </w:p>
    <w:p w14:paraId="67C617D6" w14:textId="77777777" w:rsidR="00B31584" w:rsidRPr="00476A1D" w:rsidRDefault="00B31584" w:rsidP="00B31584">
      <w:pPr>
        <w:pStyle w:val="B10"/>
      </w:pPr>
      <w:r w:rsidRPr="00476A1D">
        <w:t>-</w:t>
      </w:r>
      <w:r w:rsidRPr="00476A1D">
        <w:tab/>
      </w:r>
      <w:bookmarkStart w:id="46"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46"/>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358D5CFC" w14:textId="77777777" w:rsidR="00B31584" w:rsidRPr="00121C00" w:rsidRDefault="00B31584" w:rsidP="00B31584">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0B350D23" w14:textId="77777777" w:rsidR="00B31584" w:rsidRPr="00781A67" w:rsidRDefault="00B31584" w:rsidP="00B31584">
      <w:pPr>
        <w:rPr>
          <w:rFonts w:eastAsia="宋体"/>
        </w:rPr>
      </w:pPr>
      <w:r w:rsidRPr="00781A67">
        <w:rPr>
          <w:rFonts w:eastAsia="宋体"/>
        </w:rPr>
        <w:t>For FR2</w:t>
      </w:r>
    </w:p>
    <w:p w14:paraId="0D45A62C" w14:textId="77777777" w:rsidR="00B31584" w:rsidRPr="00476A1D" w:rsidRDefault="00B31584" w:rsidP="00B31584">
      <w:pPr>
        <w:pStyle w:val="B10"/>
      </w:pPr>
      <w:r w:rsidRPr="00476A1D">
        <w:t>-</w:t>
      </w:r>
      <w:r w:rsidRPr="00476A1D">
        <w:tab/>
      </w:r>
      <w:bookmarkStart w:id="47"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7"/>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4404B123" w14:textId="77777777" w:rsidR="00B31584" w:rsidRPr="001505B2" w:rsidRDefault="00B31584" w:rsidP="00B31584">
      <w:pPr>
        <w:ind w:left="568" w:hanging="284"/>
      </w:pPr>
      <w:r w:rsidRPr="001505B2">
        <w:lastRenderedPageBreak/>
        <w:t>-</w:t>
      </w:r>
      <w:r w:rsidRPr="001505B2">
        <w:tab/>
        <w:t xml:space="preserve">P is </w:t>
      </w:r>
      <w:proofErr w:type="spellStart"/>
      <w:r w:rsidRPr="001505B2">
        <w:t>P</w:t>
      </w:r>
      <w:r w:rsidRPr="001505B2">
        <w:rPr>
          <w:vertAlign w:val="subscript"/>
        </w:rPr>
        <w:t>sharing</w:t>
      </w:r>
      <w:proofErr w:type="spellEnd"/>
      <w:r w:rsidRPr="001505B2">
        <w:rPr>
          <w:vertAlign w:val="subscript"/>
        </w:rPr>
        <w:t xml:space="preserve"> factor</w:t>
      </w:r>
      <w:r w:rsidRPr="001505B2">
        <w:t>, when the RLM-RS resource is not overlapped with GAP  and RLM-RS resource is fully overlapped with SMTC occasion (T</w:t>
      </w:r>
      <w:r w:rsidRPr="001505B2">
        <w:rPr>
          <w:vertAlign w:val="subscript"/>
        </w:rPr>
        <w:t>SSB</w:t>
      </w:r>
      <w:r w:rsidRPr="001505B2">
        <w:t xml:space="preserve"> = </w:t>
      </w:r>
      <w:proofErr w:type="spellStart"/>
      <w:r w:rsidRPr="001505B2">
        <w:t>T</w:t>
      </w:r>
      <w:r w:rsidRPr="001505B2">
        <w:rPr>
          <w:vertAlign w:val="subscript"/>
        </w:rPr>
        <w:t>SMTCperiod</w:t>
      </w:r>
      <w:proofErr w:type="spellEnd"/>
      <w:r w:rsidRPr="001505B2">
        <w:t>).</w:t>
      </w:r>
    </w:p>
    <w:p w14:paraId="030C6CAD" w14:textId="77777777" w:rsidR="00B31584" w:rsidRPr="00121C00" w:rsidRDefault="00B31584" w:rsidP="00B31584">
      <w:pPr>
        <w:pStyle w:val="B10"/>
      </w:pPr>
      <w:r w:rsidRPr="001505B2">
        <w:t>-</w:t>
      </w:r>
      <w:r w:rsidRPr="001505B2">
        <w:tab/>
      </w:r>
      <w:bookmarkStart w:id="48"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8"/>
      <w:r w:rsidRPr="001505B2">
        <w:t>, when the RLM-RS resource is partially overlapped with GAP  and the RLM-RS resource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not overlapped with </w:t>
      </w:r>
      <w:r>
        <w:t>GAP</w:t>
      </w:r>
      <w:r w:rsidRPr="001505B2">
        <w:t xml:space="preserve"> and</w:t>
      </w:r>
    </w:p>
    <w:p w14:paraId="0EB1DDFA" w14:textId="77777777" w:rsidR="00B31584" w:rsidRPr="00115E3F" w:rsidRDefault="00B31584" w:rsidP="00B31584">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589D6AFB" w14:textId="77777777" w:rsidR="00B31584" w:rsidRPr="00115E3F" w:rsidRDefault="00B31584" w:rsidP="00B31584">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2A1E01A4" w14:textId="77777777" w:rsidR="00B31584" w:rsidRPr="001505B2" w:rsidRDefault="00B31584" w:rsidP="00B31584">
      <w:pPr>
        <w:ind w:left="568" w:hanging="284"/>
      </w:pPr>
      <w:r w:rsidRPr="001505B2">
        <w:t>-</w:t>
      </w:r>
      <w:r w:rsidRPr="001505B2">
        <w:tab/>
      </w:r>
      <w:bookmarkStart w:id="49"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49"/>
      <w:r w:rsidRPr="001505B2">
        <w:t>, when the RLM-RS is partially overlapped with GAP  and the RLM-RS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not overlapped with </w:t>
      </w:r>
      <w:r>
        <w:t>GAP</w:t>
      </w:r>
      <w:r w:rsidRPr="001505B2">
        <w:t xml:space="preserve"> and </w:t>
      </w:r>
      <w:proofErr w:type="spellStart"/>
      <w:r w:rsidRPr="001505B2">
        <w:t>T</w:t>
      </w:r>
      <w:r w:rsidRPr="001505B2">
        <w:rPr>
          <w:vertAlign w:val="subscript"/>
        </w:rPr>
        <w:t>SMTCperiod</w:t>
      </w:r>
      <w:proofErr w:type="spellEnd"/>
      <w:r w:rsidRPr="001505B2">
        <w:t xml:space="preserve"> = </w:t>
      </w:r>
      <w:proofErr w:type="spellStart"/>
      <w:r w:rsidRPr="001505B2">
        <w:t>xRP</w:t>
      </w:r>
      <w:proofErr w:type="spellEnd"/>
      <w:r w:rsidRPr="001505B2">
        <w:t xml:space="preserve"> and T</w:t>
      </w:r>
      <w:r w:rsidRPr="001505B2">
        <w:rPr>
          <w:vertAlign w:val="subscript"/>
        </w:rPr>
        <w:t>SSB</w:t>
      </w:r>
      <w:r w:rsidRPr="001505B2">
        <w:t xml:space="preserve"> = 0.5 </w:t>
      </w:r>
      <w:r w:rsidRPr="001505B2">
        <w:rPr>
          <w:lang w:eastAsia="ko-KR"/>
        </w:rPr>
        <w:t xml:space="preserve">× </w:t>
      </w:r>
      <w:proofErr w:type="spellStart"/>
      <w:r w:rsidRPr="001505B2">
        <w:t>T</w:t>
      </w:r>
      <w:r w:rsidRPr="001505B2">
        <w:rPr>
          <w:vertAlign w:val="subscript"/>
        </w:rPr>
        <w:t>SMTCperiod</w:t>
      </w:r>
      <w:proofErr w:type="spellEnd"/>
    </w:p>
    <w:p w14:paraId="5C31BDFA" w14:textId="77777777" w:rsidR="00B31584" w:rsidRPr="001505B2" w:rsidRDefault="00B31584" w:rsidP="00B31584">
      <w:pPr>
        <w:ind w:left="568" w:hanging="284"/>
      </w:pPr>
      <w:r w:rsidRPr="001505B2">
        <w:t>-</w:t>
      </w:r>
      <w:r w:rsidRPr="001505B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505B2">
        <w:t>, when the RLM-RS resource is partially overlapped with GAP  and the RLM-RS resource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partially or fully overlapped with </w:t>
      </w:r>
      <w:r>
        <w:t>GAP</w:t>
      </w:r>
    </w:p>
    <w:p w14:paraId="7B521202" w14:textId="77777777" w:rsidR="00B31584" w:rsidRPr="00115E3F" w:rsidRDefault="00B31584" w:rsidP="00B31584">
      <w:pPr>
        <w:pStyle w:val="B10"/>
      </w:pPr>
      <w:r w:rsidRPr="001505B2">
        <w:t>-</w:t>
      </w:r>
      <w:r w:rsidRPr="001505B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505B2">
        <w:t>, when the RLM-RS resource is partially overlapped with GAP  and the RLM-RS resource is fully overlapped with SMTC occasion (T</w:t>
      </w:r>
      <w:r w:rsidRPr="001505B2">
        <w:rPr>
          <w:vertAlign w:val="subscript"/>
        </w:rPr>
        <w:t>SSB</w:t>
      </w:r>
      <w:r w:rsidRPr="001505B2">
        <w:t xml:space="preserve"> = </w:t>
      </w:r>
      <w:proofErr w:type="spellStart"/>
      <w:r w:rsidRPr="001505B2">
        <w:t>T</w:t>
      </w:r>
      <w:r w:rsidRPr="001505B2">
        <w:rPr>
          <w:vertAlign w:val="subscript"/>
        </w:rPr>
        <w:t>SMTCperiod</w:t>
      </w:r>
      <w:proofErr w:type="spellEnd"/>
      <w:r w:rsidRPr="001505B2">
        <w:t>) and SMTC occasion is partially overlapped with GAP  (</w:t>
      </w:r>
      <w:proofErr w:type="spellStart"/>
      <w:r w:rsidRPr="001505B2">
        <w:t>T</w:t>
      </w:r>
      <w:r w:rsidRPr="001505B2">
        <w:rPr>
          <w:vertAlign w:val="subscript"/>
        </w:rPr>
        <w:t>SMTCperiod</w:t>
      </w:r>
      <w:proofErr w:type="spellEnd"/>
      <w:r w:rsidRPr="001505B2">
        <w:t xml:space="preserve"> &lt; </w:t>
      </w:r>
      <w:proofErr w:type="spellStart"/>
      <w:r w:rsidRPr="001505B2">
        <w:t>xRP</w:t>
      </w:r>
      <w:proofErr w:type="spellEnd"/>
      <w:r w:rsidRPr="001505B2">
        <w:t>)</w:t>
      </w:r>
    </w:p>
    <w:p w14:paraId="1689D00A" w14:textId="77777777" w:rsidR="00B31584" w:rsidRPr="009C5807" w:rsidRDefault="00B31584" w:rsidP="00B31584">
      <w:r w:rsidRPr="009C5807">
        <w:t xml:space="preserve">where, </w:t>
      </w:r>
    </w:p>
    <w:p w14:paraId="3FFEC61B" w14:textId="77777777" w:rsidR="00B31584" w:rsidRPr="00115E3F" w:rsidRDefault="00B31584" w:rsidP="00B31584">
      <w:pPr>
        <w:pStyle w:val="B10"/>
      </w:pPr>
      <w:r>
        <w:t>-</w:t>
      </w:r>
      <w:r w:rsidRPr="00115E3F">
        <w:tab/>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 1</w:t>
      </w:r>
      <w:r w:rsidRPr="00115E3F">
        <w:rPr>
          <w:lang w:eastAsia="zh-CN"/>
        </w:rPr>
        <w:t xml:space="preserve">, </w:t>
      </w:r>
      <w:r w:rsidRPr="00115E3F">
        <w:t>if the RLM-RS resource outside gap is</w:t>
      </w:r>
    </w:p>
    <w:p w14:paraId="2C02D5AC" w14:textId="77777777" w:rsidR="00B31584" w:rsidRPr="00115E3F" w:rsidRDefault="00B31584" w:rsidP="00B31584">
      <w:pPr>
        <w:pStyle w:val="B20"/>
      </w:pPr>
      <w:r>
        <w:t>-</w:t>
      </w:r>
      <w:r>
        <w:tab/>
      </w:r>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is the union set of</w:t>
      </w:r>
      <w:r w:rsidRPr="00115E3F">
        <w:rPr>
          <w:rStyle w:val="apple-converted-space"/>
        </w:rPr>
        <w:t xml:space="preserve"> </w:t>
      </w:r>
      <w:r w:rsidRPr="00115E3F">
        <w:rPr>
          <w:i/>
          <w:iCs/>
        </w:rPr>
        <w:t>SSB-</w:t>
      </w:r>
      <w:proofErr w:type="spellStart"/>
      <w:r w:rsidRPr="00115E3F">
        <w:rPr>
          <w:i/>
          <w:iCs/>
        </w:rPr>
        <w:t>ToMeasure</w:t>
      </w:r>
      <w:proofErr w:type="spellEnd"/>
      <w:r w:rsidRPr="00115E3F">
        <w:t> from all the configured measurement objects merged on the same serving carrier, and,</w:t>
      </w:r>
    </w:p>
    <w:p w14:paraId="03CBF57D" w14:textId="77777777" w:rsidR="00B31584" w:rsidRPr="00115E3F" w:rsidRDefault="00B31584" w:rsidP="00B31584">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42957342" w14:textId="77777777" w:rsidR="00B31584" w:rsidRPr="00476A1D" w:rsidRDefault="00B31584" w:rsidP="00B31584">
      <w:pPr>
        <w:pStyle w:val="B10"/>
      </w:pPr>
      <w:r>
        <w:t>-</w:t>
      </w:r>
      <w:r>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7A738350" w14:textId="77777777" w:rsidR="00B31584" w:rsidRPr="009C5807" w:rsidRDefault="00B31584" w:rsidP="00B31584">
      <w:pPr>
        <w:pStyle w:val="B10"/>
      </w:pPr>
      <w:r>
        <w:t>-</w:t>
      </w: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3C819A2F" w14:textId="77777777" w:rsidR="00B31584" w:rsidRPr="00D3277A" w:rsidRDefault="00B31584" w:rsidP="00B31584">
      <w:pPr>
        <w:pStyle w:val="B10"/>
      </w:pPr>
      <w:r w:rsidRPr="00D3277A">
        <w:t>-</w:t>
      </w:r>
      <w:r w:rsidRPr="00D3277A">
        <w:tab/>
        <w:t>When a measurement gap is configured</w:t>
      </w:r>
      <w:r>
        <w:rPr>
          <w:rFonts w:eastAsia="宋体"/>
        </w:rPr>
        <w:t xml:space="preserve"> </w:t>
      </w:r>
      <w:r>
        <w:t xml:space="preserve">only </w:t>
      </w:r>
      <w:r>
        <w:rPr>
          <w:rFonts w:eastAsia="宋体"/>
        </w:rPr>
        <w:t>and the measurement gap is not NCSG</w:t>
      </w:r>
      <w:r w:rsidRPr="00D3277A">
        <w:t xml:space="preserve">, </w:t>
      </w:r>
    </w:p>
    <w:p w14:paraId="5304DC4F" w14:textId="77777777" w:rsidR="00B31584" w:rsidRPr="00D3277A" w:rsidRDefault="00B31584" w:rsidP="00B31584">
      <w:pPr>
        <w:pStyle w:val="B20"/>
      </w:pPr>
      <w:r w:rsidRPr="001505B2">
        <w:t>-</w:t>
      </w:r>
      <w:r w:rsidRPr="001505B2">
        <w:tab/>
        <w:t>an RLM-RS resource or an SMTC occasion is considered to be overlapped with the GAP if it overlaps a measurement gap occasion, and</w:t>
      </w:r>
    </w:p>
    <w:p w14:paraId="7C84975D" w14:textId="77777777" w:rsidR="00B31584" w:rsidRPr="00D3277A" w:rsidRDefault="00B31584" w:rsidP="00B31584">
      <w:pPr>
        <w:pStyle w:val="B20"/>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05AFD4BB" w14:textId="77777777" w:rsidR="00B31584" w:rsidRDefault="00B31584" w:rsidP="00B31584">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p>
    <w:p w14:paraId="4580CCD8" w14:textId="77777777" w:rsidR="00B31584" w:rsidRPr="00D3277A" w:rsidRDefault="00B31584" w:rsidP="00B31584">
      <w:pPr>
        <w:pStyle w:val="B10"/>
      </w:pPr>
      <w:r w:rsidRPr="001505B2">
        <w:t>-</w:t>
      </w:r>
      <w:r w:rsidRPr="001505B2">
        <w:tab/>
      </w:r>
      <w:r w:rsidRPr="001505B2">
        <w:rPr>
          <w:rFonts w:eastAsia="宋体"/>
        </w:rPr>
        <w:t>Otherwise,</w:t>
      </w:r>
      <w:r>
        <w:rPr>
          <w:rFonts w:eastAsia="宋体"/>
        </w:rPr>
        <w:t xml:space="preserve"> </w:t>
      </w:r>
      <w:r w:rsidRPr="001505B2">
        <w:rPr>
          <w:rFonts w:eastAsia="宋体"/>
        </w:rPr>
        <w:t>w</w:t>
      </w:r>
      <w:r w:rsidRPr="001505B2">
        <w:t xml:space="preserve">hen NCSG </w:t>
      </w:r>
      <w:r w:rsidRPr="001505B2">
        <w:rPr>
          <w:rFonts w:eastAsia="宋体"/>
        </w:rPr>
        <w:t xml:space="preserve">measurement gap </w:t>
      </w:r>
      <w:r w:rsidRPr="001505B2">
        <w:t>is configured,</w:t>
      </w:r>
    </w:p>
    <w:p w14:paraId="793F5C2C" w14:textId="77777777" w:rsidR="00B31584" w:rsidRPr="00115E3F" w:rsidRDefault="00B31584" w:rsidP="00B31584">
      <w:pPr>
        <w:pStyle w:val="B20"/>
      </w:pPr>
      <w:r>
        <w:t>-</w:t>
      </w:r>
      <w:r>
        <w:tab/>
      </w:r>
      <w:r w:rsidRPr="00115E3F">
        <w:t xml:space="preserve">an RLM-RS resource or an SMTC occasion is considered to be overlapped with the </w:t>
      </w:r>
      <w:r>
        <w:t xml:space="preserve">GAP </w:t>
      </w:r>
      <w:r w:rsidRPr="00115E3F">
        <w:t xml:space="preserve"> if </w:t>
      </w:r>
    </w:p>
    <w:p w14:paraId="0EBFFECC" w14:textId="77777777" w:rsidR="00B31584" w:rsidRPr="00115E3F" w:rsidRDefault="00B31584" w:rsidP="00B31584">
      <w:pPr>
        <w:pStyle w:val="B30"/>
      </w:pPr>
      <w:r>
        <w:t>-</w:t>
      </w:r>
      <w:r>
        <w:tab/>
      </w:r>
      <w:r w:rsidRPr="00115E3F">
        <w:t xml:space="preserve">it overlaps the VIL1 or VIL2 of NCSG, or </w:t>
      </w:r>
    </w:p>
    <w:p w14:paraId="769E807E" w14:textId="77777777" w:rsidR="00B31584" w:rsidRPr="00476A1D" w:rsidRDefault="00B31584" w:rsidP="00B31584">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w:t>
      </w:r>
      <w:r w:rsidRPr="00115E3F">
        <w:lastRenderedPageBreak/>
        <w:t xml:space="preserve">carrier in different band as the serving cell and UE does not </w:t>
      </w:r>
      <w:r w:rsidRPr="00476A1D">
        <w:t xml:space="preserve">support IBM between the target carrier and the serving cell, </w:t>
      </w:r>
    </w:p>
    <w:p w14:paraId="39B45E4E" w14:textId="77777777" w:rsidR="00B31584" w:rsidRPr="00476A1D" w:rsidRDefault="00B31584" w:rsidP="00B31584">
      <w:pPr>
        <w:pStyle w:val="B20"/>
      </w:pPr>
      <w:r>
        <w:t>-</w:t>
      </w:r>
      <w:r>
        <w:tab/>
      </w:r>
      <w:r w:rsidRPr="00115E3F">
        <w:t>and</w:t>
      </w:r>
    </w:p>
    <w:p w14:paraId="5792ABFA" w14:textId="77777777" w:rsidR="00B31584" w:rsidRPr="00476A1D" w:rsidRDefault="00B31584" w:rsidP="00B31584">
      <w:pPr>
        <w:pStyle w:val="B30"/>
      </w:pPr>
      <w:r>
        <w:rPr>
          <w:lang w:eastAsia="zh-TW"/>
        </w:rPr>
        <w:t>-</w:t>
      </w:r>
      <w:r>
        <w:rPr>
          <w:lang w:eastAsia="zh-TW"/>
        </w:rPr>
        <w:tab/>
      </w:r>
      <w:proofErr w:type="spellStart"/>
      <w:r w:rsidRPr="00476A1D">
        <w:rPr>
          <w:lang w:eastAsia="zh-TW"/>
        </w:rPr>
        <w:t>xRP</w:t>
      </w:r>
      <w:proofErr w:type="spellEnd"/>
      <w:r w:rsidRPr="00476A1D">
        <w:rPr>
          <w:lang w:eastAsia="zh-TW"/>
        </w:rPr>
        <w:t xml:space="preserve"> = VIRP</w:t>
      </w:r>
    </w:p>
    <w:p w14:paraId="30DC8743" w14:textId="77777777" w:rsidR="00B31584" w:rsidRPr="00476A1D" w:rsidRDefault="00B31584" w:rsidP="00B31584">
      <w:pPr>
        <w:pStyle w:val="B10"/>
      </w:pPr>
      <w:r w:rsidRPr="001505B2">
        <w:t>-</w:t>
      </w:r>
      <w:r w:rsidRPr="001505B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are configured, an RLM-RS </w:t>
      </w:r>
      <w:r>
        <w:t xml:space="preserve">resource </w:t>
      </w:r>
      <w:r w:rsidRPr="001505B2">
        <w:t xml:space="preserve">or an SMTC occasion is not considered as overlapped by a gap occasion if the gap occasion is dropped according to </w:t>
      </w:r>
      <w:r>
        <w:t xml:space="preserve">clause </w:t>
      </w:r>
      <w:r w:rsidRPr="001505B2">
        <w:rPr>
          <w:lang w:val="en-US" w:eastAsia="zh-TW"/>
        </w:rPr>
        <w:t>9.1.8</w:t>
      </w:r>
      <w:r w:rsidRPr="001505B2">
        <w:t>.</w:t>
      </w:r>
    </w:p>
    <w:p w14:paraId="173DEF55" w14:textId="77777777" w:rsidR="00B31584" w:rsidRPr="009C5807" w:rsidRDefault="00B31584" w:rsidP="00B31584">
      <w:r>
        <w:t>I</w:t>
      </w:r>
      <w:r w:rsidRPr="009C5807">
        <w:t xml:space="preserve">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3E134920" w14:textId="77777777" w:rsidR="00B31584" w:rsidRPr="00115E3F" w:rsidRDefault="00B31584" w:rsidP="00B31584">
      <w:pPr>
        <w:rPr>
          <w:rFonts w:eastAsia="?? ??"/>
        </w:rPr>
      </w:pPr>
      <w:r w:rsidRPr="001505B2">
        <w:rPr>
          <w:rFonts w:eastAsia="?? ??"/>
        </w:rPr>
        <w:t xml:space="preserve">Longer evaluation period would be expected if the combination of RLM-RS resource, SMTC occasion and </w:t>
      </w:r>
      <w:r w:rsidRPr="001505B2">
        <w:t>GAP</w:t>
      </w:r>
      <w:r w:rsidRPr="001505B2">
        <w:rPr>
          <w:rFonts w:eastAsia="?? ??"/>
        </w:rPr>
        <w:t xml:space="preserve"> configurations does not meet previous conditions</w:t>
      </w:r>
      <w:r>
        <w:rPr>
          <w:rFonts w:eastAsia="?? ??"/>
        </w:rPr>
        <w:t>.</w:t>
      </w:r>
    </w:p>
    <w:p w14:paraId="04E921C7" w14:textId="77777777" w:rsidR="00B31584" w:rsidRPr="00A5585E" w:rsidRDefault="00B31584" w:rsidP="00B31584">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7EC177E7" w14:textId="77777777" w:rsidR="00B31584" w:rsidRDefault="00B31584" w:rsidP="00B31584">
      <w:r>
        <w:t xml:space="preserve">For either an FR1 or FR2 serving cell, longer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5F21C3FD" w14:textId="77777777" w:rsidR="00B31584" w:rsidRPr="009C5807" w:rsidRDefault="00B31584" w:rsidP="00B31584">
      <w:pPr>
        <w:rPr>
          <w:rFonts w:eastAsia="?? ??"/>
        </w:rPr>
      </w:pPr>
    </w:p>
    <w:bookmarkEnd w:id="43"/>
    <w:p w14:paraId="2D68B07B" w14:textId="77777777" w:rsidR="00B31584" w:rsidRPr="009C5807" w:rsidRDefault="00B31584" w:rsidP="00B31584">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31584" w:rsidRPr="009C5807" w14:paraId="0331DE76" w14:textId="77777777" w:rsidTr="004D70BD">
        <w:trPr>
          <w:jc w:val="center"/>
        </w:trPr>
        <w:tc>
          <w:tcPr>
            <w:tcW w:w="2035" w:type="dxa"/>
            <w:shd w:val="clear" w:color="auto" w:fill="auto"/>
          </w:tcPr>
          <w:p w14:paraId="244723EB" w14:textId="77777777" w:rsidR="00B31584" w:rsidRPr="009C5807" w:rsidRDefault="00B31584" w:rsidP="004D70BD">
            <w:pPr>
              <w:pStyle w:val="TAH"/>
            </w:pPr>
            <w:bookmarkStart w:id="50" w:name="_Hlk513850563"/>
            <w:r w:rsidRPr="009C5807">
              <w:t>Configuration</w:t>
            </w:r>
          </w:p>
        </w:tc>
        <w:tc>
          <w:tcPr>
            <w:tcW w:w="3260" w:type="dxa"/>
            <w:shd w:val="clear" w:color="auto" w:fill="auto"/>
          </w:tcPr>
          <w:p w14:paraId="5839C1EA" w14:textId="77777777" w:rsidR="00B31584" w:rsidRPr="009C5807" w:rsidRDefault="00B31584" w:rsidP="004D70BD">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3AD11C27" w14:textId="77777777" w:rsidR="00B31584" w:rsidRPr="009C5807" w:rsidRDefault="00B31584" w:rsidP="004D70BD">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B31584" w:rsidRPr="009C5807" w14:paraId="68D4E0EA" w14:textId="77777777" w:rsidTr="004D70BD">
        <w:trPr>
          <w:jc w:val="center"/>
        </w:trPr>
        <w:tc>
          <w:tcPr>
            <w:tcW w:w="2035" w:type="dxa"/>
            <w:shd w:val="clear" w:color="auto" w:fill="auto"/>
          </w:tcPr>
          <w:p w14:paraId="2B3003A0" w14:textId="77777777" w:rsidR="00B31584" w:rsidRPr="009C5807" w:rsidRDefault="00B31584" w:rsidP="004D70BD">
            <w:pPr>
              <w:pStyle w:val="TAC"/>
            </w:pPr>
            <w:r w:rsidRPr="009C5807">
              <w:t>no DRX</w:t>
            </w:r>
          </w:p>
        </w:tc>
        <w:tc>
          <w:tcPr>
            <w:tcW w:w="3260" w:type="dxa"/>
            <w:shd w:val="clear" w:color="auto" w:fill="auto"/>
          </w:tcPr>
          <w:p w14:paraId="6C07D1CA" w14:textId="77777777" w:rsidR="00B31584" w:rsidRPr="009C5807" w:rsidRDefault="00B31584" w:rsidP="004D70BD">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030819DD" w14:textId="77777777" w:rsidR="00B31584" w:rsidRPr="009C5807" w:rsidRDefault="00B31584" w:rsidP="004D70BD">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B31584" w:rsidRPr="001356E3" w14:paraId="1A4C868D" w14:textId="77777777" w:rsidTr="004D70BD">
        <w:trPr>
          <w:jc w:val="center"/>
        </w:trPr>
        <w:tc>
          <w:tcPr>
            <w:tcW w:w="2035" w:type="dxa"/>
            <w:shd w:val="clear" w:color="auto" w:fill="auto"/>
          </w:tcPr>
          <w:p w14:paraId="49C5629A" w14:textId="77777777" w:rsidR="00B31584" w:rsidRPr="009C5807" w:rsidRDefault="00B31584" w:rsidP="004D70BD">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34648683" w14:textId="77777777" w:rsidR="00B31584" w:rsidRPr="007C55F6" w:rsidRDefault="00B31584" w:rsidP="004D70BD">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F891DE5" w14:textId="77777777" w:rsidR="00B31584" w:rsidRPr="007C55F6" w:rsidRDefault="00B31584" w:rsidP="004D70BD">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B31584" w:rsidRPr="009C5807" w14:paraId="0303D841" w14:textId="77777777" w:rsidTr="004D70BD">
        <w:trPr>
          <w:jc w:val="center"/>
        </w:trPr>
        <w:tc>
          <w:tcPr>
            <w:tcW w:w="2035" w:type="dxa"/>
            <w:shd w:val="clear" w:color="auto" w:fill="auto"/>
          </w:tcPr>
          <w:p w14:paraId="04D29715" w14:textId="77777777" w:rsidR="00B31584" w:rsidRPr="009C5807" w:rsidRDefault="00B31584" w:rsidP="004D70BD">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1DFABB86" w14:textId="77777777" w:rsidR="00B31584" w:rsidRPr="009C5807" w:rsidRDefault="00B31584" w:rsidP="004D70BD">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36F8D4AE" w14:textId="77777777" w:rsidR="00B31584" w:rsidRPr="009C5807" w:rsidRDefault="00B31584" w:rsidP="004D70BD">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B31584" w:rsidRPr="009C5807" w14:paraId="218B7F47" w14:textId="77777777" w:rsidTr="004D70BD">
        <w:trPr>
          <w:jc w:val="center"/>
        </w:trPr>
        <w:tc>
          <w:tcPr>
            <w:tcW w:w="8604" w:type="dxa"/>
            <w:gridSpan w:val="3"/>
            <w:shd w:val="clear" w:color="auto" w:fill="auto"/>
          </w:tcPr>
          <w:p w14:paraId="458BDC34" w14:textId="77777777" w:rsidR="00B31584" w:rsidRPr="009C5807" w:rsidRDefault="00B31584" w:rsidP="004D70BD">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50"/>
    </w:tbl>
    <w:p w14:paraId="7F9E7CBD" w14:textId="77777777" w:rsidR="00B31584" w:rsidRPr="009C5807" w:rsidRDefault="00B31584" w:rsidP="00B31584">
      <w:pPr>
        <w:rPr>
          <w:rFonts w:eastAsia="?? ??"/>
        </w:rPr>
      </w:pPr>
    </w:p>
    <w:p w14:paraId="7E245678" w14:textId="77777777" w:rsidR="00B31584" w:rsidRPr="009C5807" w:rsidRDefault="00B31584" w:rsidP="00B31584">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31584" w:rsidRPr="009C5807" w14:paraId="4B852CE4" w14:textId="77777777" w:rsidTr="004D70BD">
        <w:trPr>
          <w:jc w:val="center"/>
        </w:trPr>
        <w:tc>
          <w:tcPr>
            <w:tcW w:w="2035" w:type="dxa"/>
            <w:shd w:val="clear" w:color="auto" w:fill="auto"/>
          </w:tcPr>
          <w:p w14:paraId="53162484" w14:textId="77777777" w:rsidR="00B31584" w:rsidRPr="009C5807" w:rsidRDefault="00B31584" w:rsidP="004D70BD">
            <w:pPr>
              <w:pStyle w:val="TAH"/>
            </w:pPr>
            <w:bookmarkStart w:id="51" w:name="_Hlk513850590"/>
            <w:r w:rsidRPr="009C5807">
              <w:t>Configuration</w:t>
            </w:r>
          </w:p>
        </w:tc>
        <w:tc>
          <w:tcPr>
            <w:tcW w:w="3260" w:type="dxa"/>
            <w:shd w:val="clear" w:color="auto" w:fill="auto"/>
          </w:tcPr>
          <w:p w14:paraId="1383BD96" w14:textId="77777777" w:rsidR="00B31584" w:rsidRPr="009C5807" w:rsidRDefault="00B31584" w:rsidP="004D70BD">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400CF0F8" w14:textId="77777777" w:rsidR="00B31584" w:rsidRPr="009C5807" w:rsidRDefault="00B31584" w:rsidP="004D70BD">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B31584" w:rsidRPr="001356E3" w14:paraId="4E49C922" w14:textId="77777777" w:rsidTr="004D70BD">
        <w:trPr>
          <w:jc w:val="center"/>
        </w:trPr>
        <w:tc>
          <w:tcPr>
            <w:tcW w:w="2035" w:type="dxa"/>
            <w:shd w:val="clear" w:color="auto" w:fill="auto"/>
          </w:tcPr>
          <w:p w14:paraId="4F17F5A7" w14:textId="77777777" w:rsidR="00B31584" w:rsidRPr="009C5807" w:rsidRDefault="00B31584" w:rsidP="004D70BD">
            <w:pPr>
              <w:pStyle w:val="TAC"/>
            </w:pPr>
            <w:r w:rsidRPr="009C5807">
              <w:t>no DRX</w:t>
            </w:r>
          </w:p>
        </w:tc>
        <w:tc>
          <w:tcPr>
            <w:tcW w:w="3260" w:type="dxa"/>
            <w:shd w:val="clear" w:color="auto" w:fill="auto"/>
          </w:tcPr>
          <w:p w14:paraId="6537E4CD" w14:textId="77777777" w:rsidR="00B31584" w:rsidRPr="007C55F6" w:rsidRDefault="00B31584" w:rsidP="004D70BD">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2C518436" w14:textId="77777777" w:rsidR="00B31584" w:rsidRPr="007C55F6" w:rsidRDefault="00B31584" w:rsidP="004D70BD">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B31584" w:rsidRPr="001356E3" w14:paraId="5D9F949B" w14:textId="77777777" w:rsidTr="004D70BD">
        <w:trPr>
          <w:jc w:val="center"/>
        </w:trPr>
        <w:tc>
          <w:tcPr>
            <w:tcW w:w="2035" w:type="dxa"/>
            <w:shd w:val="clear" w:color="auto" w:fill="auto"/>
          </w:tcPr>
          <w:p w14:paraId="7FB5FC0F" w14:textId="77777777" w:rsidR="00B31584" w:rsidRPr="009C5807" w:rsidRDefault="00B31584" w:rsidP="004D70BD">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0393BC12" w14:textId="77777777" w:rsidR="00B31584" w:rsidRPr="007C55F6" w:rsidRDefault="00B31584" w:rsidP="004D70BD">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5A2B250" w14:textId="77777777" w:rsidR="00B31584" w:rsidRPr="007C55F6" w:rsidRDefault="00B31584" w:rsidP="004D70BD">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B31584" w:rsidRPr="009C5807" w14:paraId="4406BE55" w14:textId="77777777" w:rsidTr="004D70BD">
        <w:trPr>
          <w:jc w:val="center"/>
        </w:trPr>
        <w:tc>
          <w:tcPr>
            <w:tcW w:w="2035" w:type="dxa"/>
            <w:shd w:val="clear" w:color="auto" w:fill="auto"/>
          </w:tcPr>
          <w:p w14:paraId="4E14ED94" w14:textId="77777777" w:rsidR="00B31584" w:rsidRPr="009C5807" w:rsidRDefault="00B31584" w:rsidP="004D70BD">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13EB167E" w14:textId="77777777" w:rsidR="00B31584" w:rsidRPr="009C5807" w:rsidRDefault="00B31584" w:rsidP="004D70BD">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3CCA9D71" w14:textId="77777777" w:rsidR="00B31584" w:rsidRPr="009C5807" w:rsidRDefault="00B31584" w:rsidP="004D70BD">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B31584" w:rsidRPr="009C5807" w14:paraId="6776B76D" w14:textId="77777777" w:rsidTr="004D70BD">
        <w:trPr>
          <w:jc w:val="center"/>
        </w:trPr>
        <w:tc>
          <w:tcPr>
            <w:tcW w:w="8604" w:type="dxa"/>
            <w:gridSpan w:val="3"/>
            <w:shd w:val="clear" w:color="auto" w:fill="auto"/>
          </w:tcPr>
          <w:p w14:paraId="51C0AB41" w14:textId="77777777" w:rsidR="00B31584" w:rsidRPr="009C5807" w:rsidRDefault="00B31584" w:rsidP="004D70BD">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51"/>
    </w:tbl>
    <w:p w14:paraId="5067B021" w14:textId="77777777" w:rsidR="00B31584" w:rsidRDefault="00B31584" w:rsidP="00B31584"/>
    <w:p w14:paraId="34DCD288" w14:textId="77777777" w:rsidR="00B31584" w:rsidRDefault="00B31584" w:rsidP="00B31584">
      <w:pPr>
        <w:pStyle w:val="TH"/>
      </w:pPr>
      <w:r>
        <w:t xml:space="preserve">Table 8.1.2.2-3: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31584" w14:paraId="34FADB95" w14:textId="77777777" w:rsidTr="004D70BD">
        <w:trPr>
          <w:jc w:val="center"/>
        </w:trPr>
        <w:tc>
          <w:tcPr>
            <w:tcW w:w="2035" w:type="dxa"/>
            <w:tcBorders>
              <w:top w:val="single" w:sz="4" w:space="0" w:color="auto"/>
              <w:left w:val="single" w:sz="4" w:space="0" w:color="auto"/>
              <w:bottom w:val="single" w:sz="4" w:space="0" w:color="auto"/>
              <w:right w:val="single" w:sz="4" w:space="0" w:color="auto"/>
            </w:tcBorders>
            <w:hideMark/>
          </w:tcPr>
          <w:p w14:paraId="16857E81" w14:textId="77777777" w:rsidR="00B31584" w:rsidRDefault="00B31584" w:rsidP="004D70BD">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1A52DF33" w14:textId="77777777" w:rsidR="00B31584" w:rsidRDefault="00B31584" w:rsidP="004D70BD">
            <w:pPr>
              <w:pStyle w:val="TAH"/>
            </w:pPr>
            <w:proofErr w:type="spellStart"/>
            <w:r>
              <w:t>T</w:t>
            </w:r>
            <w:r>
              <w:rPr>
                <w:vertAlign w:val="subscript"/>
              </w:rPr>
              <w:t>Evaluate_out_SSB</w:t>
            </w:r>
            <w:proofErr w:type="spell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7849742D" w14:textId="77777777" w:rsidR="00B31584" w:rsidRDefault="00B31584" w:rsidP="004D70BD">
            <w:pPr>
              <w:pStyle w:val="TAH"/>
            </w:pPr>
            <w:proofErr w:type="spellStart"/>
            <w:r>
              <w:t>T</w:t>
            </w:r>
            <w:r>
              <w:rPr>
                <w:vertAlign w:val="subscript"/>
              </w:rPr>
              <w:t>Evaluate_in_SSB</w:t>
            </w:r>
            <w:proofErr w:type="spellEnd"/>
            <w:r>
              <w:t xml:space="preserve"> (</w:t>
            </w:r>
            <w:proofErr w:type="spellStart"/>
            <w:r>
              <w:t>ms</w:t>
            </w:r>
            <w:proofErr w:type="spellEnd"/>
            <w:r>
              <w:t xml:space="preserve">) </w:t>
            </w:r>
          </w:p>
        </w:tc>
      </w:tr>
      <w:tr w:rsidR="00B31584" w14:paraId="409861E6" w14:textId="77777777" w:rsidTr="004D70BD">
        <w:trPr>
          <w:jc w:val="center"/>
        </w:trPr>
        <w:tc>
          <w:tcPr>
            <w:tcW w:w="2035" w:type="dxa"/>
            <w:tcBorders>
              <w:top w:val="single" w:sz="4" w:space="0" w:color="auto"/>
              <w:left w:val="single" w:sz="4" w:space="0" w:color="auto"/>
              <w:bottom w:val="single" w:sz="4" w:space="0" w:color="auto"/>
              <w:right w:val="single" w:sz="4" w:space="0" w:color="auto"/>
            </w:tcBorders>
            <w:hideMark/>
          </w:tcPr>
          <w:p w14:paraId="16C6B913" w14:textId="77777777" w:rsidR="00B31584" w:rsidRDefault="00B31584" w:rsidP="004D70BD">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60B6CE7D" w14:textId="77777777" w:rsidR="00B31584" w:rsidRDefault="00B31584" w:rsidP="004D70BD">
            <w:pPr>
              <w:pStyle w:val="TAC"/>
              <w:rPr>
                <w:lang w:val="fr-FR"/>
              </w:rPr>
            </w:pPr>
            <w:r>
              <w:rPr>
                <w:lang w:val="fr-FR"/>
              </w:rPr>
              <w:t xml:space="preserve">Max(200, </w:t>
            </w:r>
            <w:proofErr w:type="spellStart"/>
            <w:r>
              <w:rPr>
                <w:lang w:val="fr-FR"/>
              </w:rPr>
              <w:t>Ceil</w:t>
            </w:r>
            <w:proofErr w:type="spellEnd"/>
            <w:r>
              <w:rPr>
                <w:lang w:val="fr-FR"/>
              </w:rPr>
              <w:t xml:space="preserve">(10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601C8147" w14:textId="77777777" w:rsidR="00B31584" w:rsidRDefault="00B31584" w:rsidP="004D70BD">
            <w:pPr>
              <w:pStyle w:val="TAC"/>
              <w:rPr>
                <w:lang w:val="fr-FR"/>
              </w:rPr>
            </w:pPr>
            <w:r>
              <w:rPr>
                <w:lang w:val="fr-FR"/>
              </w:rPr>
              <w:t xml:space="preserve">Max(100,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B31584" w:rsidRPr="0038248D" w14:paraId="015F15C1" w14:textId="77777777" w:rsidTr="004D70BD">
        <w:trPr>
          <w:jc w:val="center"/>
        </w:trPr>
        <w:tc>
          <w:tcPr>
            <w:tcW w:w="2035" w:type="dxa"/>
            <w:tcBorders>
              <w:top w:val="single" w:sz="4" w:space="0" w:color="auto"/>
              <w:left w:val="single" w:sz="4" w:space="0" w:color="auto"/>
              <w:bottom w:val="single" w:sz="4" w:space="0" w:color="auto"/>
              <w:right w:val="single" w:sz="4" w:space="0" w:color="auto"/>
            </w:tcBorders>
            <w:hideMark/>
          </w:tcPr>
          <w:p w14:paraId="30F09DFB" w14:textId="77777777" w:rsidR="00B31584" w:rsidRDefault="00B31584" w:rsidP="004D70BD">
            <w:pPr>
              <w:pStyle w:val="TAC"/>
            </w:pPr>
            <w:r>
              <w:t>DRX cycle</w:t>
            </w:r>
            <w:r>
              <w:rPr>
                <w:rFonts w:hint="eastAsia"/>
              </w:rPr>
              <w:t>≤</w:t>
            </w:r>
            <w:r>
              <w:t>80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9E96F77" w14:textId="77777777" w:rsidR="00B31584" w:rsidRDefault="00B31584" w:rsidP="004D70BD">
            <w:pPr>
              <w:pStyle w:val="TAC"/>
              <w:rPr>
                <w:lang w:val="fr-FR"/>
              </w:rPr>
            </w:pPr>
            <w:r>
              <w:rPr>
                <w:lang w:val="fr-FR"/>
              </w:rPr>
              <w:t xml:space="preserve">Max(200, </w:t>
            </w:r>
            <w:proofErr w:type="spellStart"/>
            <w:r>
              <w:rPr>
                <w:lang w:val="fr-FR"/>
              </w:rPr>
              <w:t>Ceil</w:t>
            </w:r>
            <w:proofErr w:type="spellEnd"/>
            <w:r>
              <w:rPr>
                <w:lang w:val="fr-FR"/>
              </w:rPr>
              <w:t xml:space="preserve">(15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B65F46F" w14:textId="77777777" w:rsidR="00B31584" w:rsidRDefault="00B31584" w:rsidP="004D70BD">
            <w:pPr>
              <w:pStyle w:val="TAC"/>
              <w:rPr>
                <w:lang w:val="fr-FR"/>
              </w:rPr>
            </w:pPr>
            <w:r>
              <w:rPr>
                <w:lang w:val="fr-FR"/>
              </w:rPr>
              <w:t xml:space="preserve">Max(100,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31584" w14:paraId="5E582BB3" w14:textId="77777777" w:rsidTr="004D70BD">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37D22EE8" w14:textId="77777777" w:rsidR="00B31584" w:rsidRDefault="00B31584" w:rsidP="004D70BD">
            <w:pPr>
              <w:pStyle w:val="TAN"/>
            </w:pPr>
            <w:r>
              <w:t>N</w:t>
            </w:r>
            <w:r>
              <w:rPr>
                <w:rFonts w:eastAsia="Malgun Gothic"/>
                <w:lang w:eastAsia="ko-KR"/>
              </w:rPr>
              <w:t>OTE 1</w:t>
            </w:r>
            <w:r>
              <w:t>:</w:t>
            </w:r>
            <w:r w:rsidRPr="00D3277A">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p w14:paraId="155E510D" w14:textId="77777777" w:rsidR="00B31584" w:rsidRPr="00E62AAC" w:rsidRDefault="00B31584" w:rsidP="004D70BD">
            <w:pPr>
              <w:pStyle w:val="TAN"/>
            </w:pPr>
            <w:r>
              <w:t>NOTE 2:</w:t>
            </w:r>
            <w:r w:rsidRPr="00D3277A">
              <w:rPr>
                <w:lang w:eastAsia="zh-TW"/>
              </w:rPr>
              <w:tab/>
            </w:r>
            <w:r>
              <w:t xml:space="preserve">For a </w:t>
            </w:r>
            <w:r w:rsidRPr="00BD0D1F">
              <w:rPr>
                <w:rFonts w:eastAsia="?? ??"/>
              </w:rPr>
              <w:t>UE not supporting [</w:t>
            </w:r>
            <w:r w:rsidRPr="00BD0D1F">
              <w:rPr>
                <w:rFonts w:eastAsia="?? ??"/>
                <w:i/>
                <w:iCs/>
              </w:rPr>
              <w:t>simultaneousReceptionFR2HST-r18</w:t>
            </w:r>
            <w:r w:rsidRPr="00BD0D1F">
              <w:rPr>
                <w:rFonts w:eastAsia="?? ??"/>
              </w:rPr>
              <w:t>]</w:t>
            </w:r>
            <w:r>
              <w:rPr>
                <w:rFonts w:eastAsia="?? ??"/>
              </w:rPr>
              <w:t xml:space="preserve"> or when </w:t>
            </w:r>
            <w:r w:rsidRPr="00BD0D1F">
              <w:rPr>
                <w:rFonts w:eastAsia="?? ??"/>
                <w:i/>
                <w:iCs/>
              </w:rPr>
              <w:t>highSpeedDeploymentTypeFR2-r17</w:t>
            </w:r>
            <w:r>
              <w:rPr>
                <w:rFonts w:eastAsia="?? ??"/>
              </w:rPr>
              <w:t xml:space="preserve"> is not configured as </w:t>
            </w:r>
            <w:r w:rsidRPr="00BD0D1F">
              <w:rPr>
                <w:rFonts w:eastAsia="?? ??"/>
                <w:i/>
                <w:iCs/>
              </w:rPr>
              <w:t>bi-directional</w:t>
            </w:r>
            <w:r w:rsidRPr="00BD0D1F">
              <w:rPr>
                <w:rFonts w:eastAsia="?? ??"/>
              </w:rPr>
              <w:t>,</w:t>
            </w:r>
            <w:r>
              <w:rPr>
                <w:rFonts w:eastAsia="?? ??"/>
              </w:rPr>
              <w:t xml:space="preserve"> </w:t>
            </w:r>
            <w:r w:rsidRPr="00033E0E">
              <w:t>s</w:t>
            </w:r>
            <w:r w:rsidRPr="00033E0E">
              <w:rPr>
                <w:rFonts w:eastAsia="?? ??"/>
              </w:rPr>
              <w:t xml:space="preserve">caling factor N=2 when </w:t>
            </w:r>
            <w:r w:rsidRPr="00033E0E">
              <w:rPr>
                <w:rFonts w:eastAsia="?? ??"/>
                <w:i/>
              </w:rPr>
              <w:t>highSpeedMeasFlagFR2-r17</w:t>
            </w:r>
            <w:r w:rsidRPr="00033E0E">
              <w:rPr>
                <w:rFonts w:eastAsia="?? ??"/>
              </w:rPr>
              <w:t xml:space="preserve"> is configured to set1 </w:t>
            </w:r>
            <w:r>
              <w:rPr>
                <w:rFonts w:eastAsia="?? ??"/>
              </w:rPr>
              <w:t>and</w:t>
            </w:r>
            <w:r w:rsidRPr="00033E0E">
              <w:rPr>
                <w:rFonts w:eastAsia="?? ??"/>
              </w:rPr>
              <w:t xml:space="preserve"> scaling factor N=6 when </w:t>
            </w:r>
            <w:r w:rsidRPr="00033E0E">
              <w:rPr>
                <w:rFonts w:eastAsia="?? ??"/>
                <w:i/>
              </w:rPr>
              <w:t>highSpeedMeasFlagFR2-r17</w:t>
            </w:r>
            <w:r w:rsidRPr="00033E0E">
              <w:rPr>
                <w:rFonts w:eastAsia="?? ??"/>
              </w:rPr>
              <w:t xml:space="preserve"> is configured to set2. </w:t>
            </w:r>
            <w:r w:rsidRPr="00033E0E">
              <w:t xml:space="preserve">For a </w:t>
            </w:r>
            <w:r w:rsidRPr="00BD0D1F">
              <w:rPr>
                <w:rFonts w:eastAsia="?? ??"/>
              </w:rPr>
              <w:t>UE supporting [</w:t>
            </w:r>
            <w:r w:rsidRPr="00BD0D1F">
              <w:rPr>
                <w:rFonts w:eastAsia="?? ??"/>
                <w:i/>
                <w:iCs/>
              </w:rPr>
              <w:t>simultaneousReceptionFR2HST-r18</w:t>
            </w:r>
            <w:r w:rsidRPr="00BD0D1F">
              <w:rPr>
                <w:rFonts w:eastAsia="?? ??"/>
              </w:rPr>
              <w:t>]</w:t>
            </w:r>
            <w:r>
              <w:rPr>
                <w:rFonts w:eastAsia="?? ??"/>
              </w:rPr>
              <w:t xml:space="preserve"> and </w:t>
            </w:r>
            <w:r w:rsidRPr="0056611E">
              <w:rPr>
                <w:rFonts w:eastAsia="?? ??"/>
              </w:rPr>
              <w:t xml:space="preserve">when </w:t>
            </w:r>
            <w:r w:rsidRPr="00BD0D1F">
              <w:rPr>
                <w:rFonts w:eastAsia="?? ??"/>
                <w:i/>
                <w:iCs/>
              </w:rPr>
              <w:t>highSpeedDeploymentTypeFR2-r17</w:t>
            </w:r>
            <w:r w:rsidRPr="0056611E">
              <w:rPr>
                <w:rFonts w:eastAsia="?? ??"/>
              </w:rPr>
              <w:t xml:space="preserve"> is configured as </w:t>
            </w:r>
            <w:r w:rsidRPr="00BD0D1F">
              <w:rPr>
                <w:rFonts w:eastAsia="?? ??"/>
                <w:i/>
                <w:iCs/>
              </w:rPr>
              <w:t>bidirectional</w:t>
            </w:r>
            <w:r w:rsidRPr="00BD0D1F">
              <w:rPr>
                <w:rFonts w:eastAsia="?? ??"/>
              </w:rPr>
              <w:t xml:space="preserve">, </w:t>
            </w:r>
            <w:r>
              <w:t>s</w:t>
            </w:r>
            <w:r>
              <w:rPr>
                <w:rFonts w:eastAsia="?? ??"/>
              </w:rPr>
              <w:t xml:space="preserve">caling factor N=1.5 when </w:t>
            </w:r>
            <w:r w:rsidRPr="00AF5628">
              <w:rPr>
                <w:rFonts w:eastAsia="?? ??"/>
                <w:i/>
              </w:rPr>
              <w:t>highSpeedMeasFlagFR2-r17</w:t>
            </w:r>
            <w:r>
              <w:rPr>
                <w:rFonts w:eastAsia="?? ??"/>
              </w:rPr>
              <w:t xml:space="preserve"> is configured to set1 and scaling factor N=4 when </w:t>
            </w:r>
            <w:r w:rsidRPr="00AF5628">
              <w:rPr>
                <w:rFonts w:eastAsia="?? ??"/>
                <w:i/>
              </w:rPr>
              <w:t>highSpeedMeasFlagFR2-r17</w:t>
            </w:r>
            <w:r>
              <w:rPr>
                <w:rFonts w:eastAsia="?? ??"/>
              </w:rPr>
              <w:t xml:space="preserve"> is configured to set2</w:t>
            </w:r>
          </w:p>
        </w:tc>
      </w:tr>
    </w:tbl>
    <w:p w14:paraId="779152E8" w14:textId="77777777" w:rsidR="00B31584" w:rsidRDefault="00B31584" w:rsidP="00B31584"/>
    <w:p w14:paraId="1D26892B" w14:textId="77777777" w:rsidR="00B31584" w:rsidRDefault="00B31584" w:rsidP="00B31584">
      <w:pPr>
        <w:pStyle w:val="TH"/>
        <w:rPr>
          <w:lang w:eastAsia="zh-CN"/>
        </w:rPr>
      </w:pPr>
      <w:r w:rsidRPr="009C5807">
        <w:lastRenderedPageBreak/>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31584" w:rsidRPr="009C5807" w14:paraId="4706CABC" w14:textId="77777777" w:rsidTr="004D70BD">
        <w:trPr>
          <w:jc w:val="center"/>
        </w:trPr>
        <w:tc>
          <w:tcPr>
            <w:tcW w:w="2035" w:type="dxa"/>
            <w:shd w:val="clear" w:color="auto" w:fill="auto"/>
          </w:tcPr>
          <w:p w14:paraId="6A68E5E6" w14:textId="77777777" w:rsidR="00B31584" w:rsidRPr="009C5807" w:rsidRDefault="00B31584" w:rsidP="004D70BD">
            <w:pPr>
              <w:pStyle w:val="TAH"/>
            </w:pPr>
            <w:r w:rsidRPr="009C5807">
              <w:t>Configuration</w:t>
            </w:r>
          </w:p>
        </w:tc>
        <w:tc>
          <w:tcPr>
            <w:tcW w:w="3260" w:type="dxa"/>
            <w:shd w:val="clear" w:color="auto" w:fill="auto"/>
          </w:tcPr>
          <w:p w14:paraId="554899FF" w14:textId="77777777" w:rsidR="00B31584" w:rsidRPr="009C5807" w:rsidRDefault="00B31584" w:rsidP="004D70BD">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5D48A5A0" w14:textId="77777777" w:rsidR="00B31584" w:rsidRPr="009C5807" w:rsidRDefault="00B31584" w:rsidP="004D70BD">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B31584" w:rsidRPr="009C5807" w14:paraId="16DB44C4" w14:textId="77777777" w:rsidTr="004D70BD">
        <w:trPr>
          <w:jc w:val="center"/>
        </w:trPr>
        <w:tc>
          <w:tcPr>
            <w:tcW w:w="2035" w:type="dxa"/>
            <w:shd w:val="clear" w:color="auto" w:fill="auto"/>
          </w:tcPr>
          <w:p w14:paraId="6A9C5F71" w14:textId="77777777" w:rsidR="00B31584" w:rsidRPr="009C5807" w:rsidRDefault="00B31584" w:rsidP="004D70BD">
            <w:pPr>
              <w:pStyle w:val="TAC"/>
            </w:pPr>
            <w:r w:rsidRPr="009C5807">
              <w:t>no DRX</w:t>
            </w:r>
          </w:p>
        </w:tc>
        <w:tc>
          <w:tcPr>
            <w:tcW w:w="3260" w:type="dxa"/>
            <w:shd w:val="clear" w:color="auto" w:fill="auto"/>
          </w:tcPr>
          <w:p w14:paraId="0C066764" w14:textId="77777777" w:rsidR="00B31584" w:rsidRPr="009C5807" w:rsidRDefault="00B31584" w:rsidP="004D70BD">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6CB92C09" w14:textId="77777777" w:rsidR="00B31584" w:rsidRPr="009C5807" w:rsidRDefault="00B31584" w:rsidP="004D70BD">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B31584" w:rsidRPr="001356E3" w14:paraId="0652E9F1" w14:textId="77777777" w:rsidTr="004D70BD">
        <w:trPr>
          <w:jc w:val="center"/>
        </w:trPr>
        <w:tc>
          <w:tcPr>
            <w:tcW w:w="2035" w:type="dxa"/>
            <w:shd w:val="clear" w:color="auto" w:fill="auto"/>
          </w:tcPr>
          <w:p w14:paraId="74E9D177" w14:textId="77777777" w:rsidR="00B31584" w:rsidRPr="009C5807" w:rsidRDefault="00B31584" w:rsidP="004D70BD">
            <w:pPr>
              <w:pStyle w:val="TAC"/>
            </w:pPr>
            <w:r w:rsidRPr="009C5807">
              <w:t>DRX cycle</w:t>
            </w:r>
            <w:r w:rsidRPr="009C5807">
              <w:rPr>
                <w:rFonts w:hint="eastAsia"/>
              </w:rPr>
              <w:t>≤</w:t>
            </w:r>
            <w:r>
              <w:rPr>
                <w:rFonts w:hint="eastAsia"/>
                <w:lang w:eastAsia="zh-CN"/>
              </w:rP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4915C042" w14:textId="77777777" w:rsidR="00B31584" w:rsidRPr="007C55F6" w:rsidRDefault="00B31584" w:rsidP="004D70BD">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627D91E5" w14:textId="77777777" w:rsidR="00B31584" w:rsidRPr="007C55F6" w:rsidRDefault="00B31584" w:rsidP="004D70BD">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B31584" w:rsidRPr="009C5807" w14:paraId="140AF66C" w14:textId="77777777" w:rsidTr="004D70BD">
        <w:trPr>
          <w:jc w:val="center"/>
        </w:trPr>
        <w:tc>
          <w:tcPr>
            <w:tcW w:w="2035" w:type="dxa"/>
            <w:shd w:val="clear" w:color="auto" w:fill="auto"/>
          </w:tcPr>
          <w:p w14:paraId="35E57DAC" w14:textId="77777777" w:rsidR="00B31584" w:rsidRPr="009C5807" w:rsidRDefault="00B31584" w:rsidP="004D70BD">
            <w:pPr>
              <w:pStyle w:val="TAC"/>
            </w:pPr>
            <w:r w:rsidRPr="009C5807">
              <w:t>DRX cycle&gt;</w:t>
            </w:r>
            <w: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4012EF06" w14:textId="77777777" w:rsidR="00B31584" w:rsidRPr="009C5807" w:rsidRDefault="00B31584" w:rsidP="004D70BD">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31689438" w14:textId="77777777" w:rsidR="00B31584" w:rsidRPr="009C5807" w:rsidRDefault="00B31584" w:rsidP="004D70BD">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B31584" w:rsidRPr="009C5807" w14:paraId="1DF805F2" w14:textId="77777777" w:rsidTr="004D70BD">
        <w:trPr>
          <w:jc w:val="center"/>
        </w:trPr>
        <w:tc>
          <w:tcPr>
            <w:tcW w:w="8604" w:type="dxa"/>
            <w:gridSpan w:val="3"/>
            <w:shd w:val="clear" w:color="auto" w:fill="auto"/>
          </w:tcPr>
          <w:p w14:paraId="039C4B0E" w14:textId="77777777" w:rsidR="00B31584" w:rsidRPr="009C5807" w:rsidRDefault="00B31584" w:rsidP="004D70BD">
            <w:pPr>
              <w:pStyle w:val="TAN"/>
            </w:pPr>
            <w:r w:rsidRPr="00F95456">
              <w:rPr>
                <w:rFonts w:eastAsia="宋体"/>
              </w:rPr>
              <w:t>N</w:t>
            </w:r>
            <w:r w:rsidRPr="00F95456">
              <w:rPr>
                <w:rFonts w:eastAsia="Malgun Gothic"/>
                <w:lang w:eastAsia="ko-KR"/>
              </w:rPr>
              <w:t>OTE</w:t>
            </w:r>
            <w:r w:rsidRPr="00F95456">
              <w:rPr>
                <w:rFonts w:eastAsia="宋体"/>
              </w:rPr>
              <w:t>:</w:t>
            </w:r>
            <w:r w:rsidRPr="00F95456">
              <w:rPr>
                <w:rFonts w:eastAsia="宋体"/>
                <w:sz w:val="28"/>
              </w:rPr>
              <w:tab/>
            </w:r>
            <w:r w:rsidRPr="00F95456">
              <w:rPr>
                <w:rFonts w:eastAsia="宋体"/>
              </w:rPr>
              <w:t>T</w:t>
            </w:r>
            <w:r w:rsidRPr="00F95456">
              <w:rPr>
                <w:rFonts w:eastAsia="宋体"/>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4F08CEAF" w14:textId="77777777" w:rsidR="00B31584" w:rsidRDefault="00B31584" w:rsidP="00B31584"/>
    <w:p w14:paraId="1FEDEB24" w14:textId="77777777" w:rsidR="00B31584" w:rsidRPr="009C5807" w:rsidRDefault="00B31584" w:rsidP="00B31584">
      <w:pPr>
        <w:pStyle w:val="TH"/>
      </w:pPr>
      <w:r w:rsidRPr="009C5807">
        <w:t>Table 8.1.2.2-</w:t>
      </w:r>
      <w:r>
        <w:t>5</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31584" w:rsidRPr="009C5807" w14:paraId="552CDDB9" w14:textId="77777777" w:rsidTr="004D70BD">
        <w:trPr>
          <w:jc w:val="center"/>
        </w:trPr>
        <w:tc>
          <w:tcPr>
            <w:tcW w:w="2035" w:type="dxa"/>
            <w:shd w:val="clear" w:color="auto" w:fill="auto"/>
          </w:tcPr>
          <w:p w14:paraId="05627636" w14:textId="77777777" w:rsidR="00B31584" w:rsidRPr="009C5807" w:rsidRDefault="00B31584" w:rsidP="004D70BD">
            <w:pPr>
              <w:pStyle w:val="TAH"/>
            </w:pPr>
            <w:r w:rsidRPr="009C5807">
              <w:t>Configuration</w:t>
            </w:r>
          </w:p>
        </w:tc>
        <w:tc>
          <w:tcPr>
            <w:tcW w:w="3260" w:type="dxa"/>
            <w:shd w:val="clear" w:color="auto" w:fill="auto"/>
          </w:tcPr>
          <w:p w14:paraId="2D5D9696" w14:textId="77777777" w:rsidR="00B31584" w:rsidRPr="009C5807" w:rsidRDefault="00B31584" w:rsidP="004D70BD">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7A66CF55" w14:textId="77777777" w:rsidR="00B31584" w:rsidRPr="009C5807" w:rsidRDefault="00B31584" w:rsidP="004D70BD">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B31584" w:rsidRPr="001356E3" w14:paraId="726745D7" w14:textId="77777777" w:rsidTr="004D70BD">
        <w:trPr>
          <w:jc w:val="center"/>
        </w:trPr>
        <w:tc>
          <w:tcPr>
            <w:tcW w:w="2035" w:type="dxa"/>
            <w:shd w:val="clear" w:color="auto" w:fill="auto"/>
          </w:tcPr>
          <w:p w14:paraId="3542E723" w14:textId="77777777" w:rsidR="00B31584" w:rsidRPr="009C5807" w:rsidRDefault="00B31584" w:rsidP="004D70BD">
            <w:pPr>
              <w:pStyle w:val="TAC"/>
            </w:pPr>
            <w:r w:rsidRPr="009C5807">
              <w:t>no DRX</w:t>
            </w:r>
          </w:p>
        </w:tc>
        <w:tc>
          <w:tcPr>
            <w:tcW w:w="3260" w:type="dxa"/>
            <w:shd w:val="clear" w:color="auto" w:fill="auto"/>
          </w:tcPr>
          <w:p w14:paraId="62A9F6E4" w14:textId="77777777" w:rsidR="00B31584" w:rsidRPr="007C55F6" w:rsidRDefault="00B31584" w:rsidP="004D70BD">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2D71661E" w14:textId="77777777" w:rsidR="00B31584" w:rsidRPr="007C55F6" w:rsidRDefault="00B31584" w:rsidP="004D70BD">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B31584" w:rsidRPr="001356E3" w14:paraId="1FAD30C6" w14:textId="77777777" w:rsidTr="004D70BD">
        <w:trPr>
          <w:jc w:val="center"/>
        </w:trPr>
        <w:tc>
          <w:tcPr>
            <w:tcW w:w="2035" w:type="dxa"/>
            <w:shd w:val="clear" w:color="auto" w:fill="auto"/>
          </w:tcPr>
          <w:p w14:paraId="7EEF4B1A" w14:textId="77777777" w:rsidR="00B31584" w:rsidRPr="009C5807" w:rsidRDefault="00B31584" w:rsidP="004D70BD">
            <w:pPr>
              <w:pStyle w:val="TAC"/>
            </w:pPr>
            <w:r w:rsidRPr="009C5807">
              <w:t>DRX cycle</w:t>
            </w:r>
            <w:r w:rsidRPr="009C5807">
              <w:rPr>
                <w:rFonts w:hint="eastAsia"/>
              </w:rPr>
              <w:t>≤</w:t>
            </w:r>
            <w:r>
              <w:rPr>
                <w:lang w:eastAsia="zh-CN"/>
              </w:rP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3D212A58" w14:textId="77777777" w:rsidR="00B31584" w:rsidRPr="007C55F6" w:rsidRDefault="00B31584" w:rsidP="004D70BD">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3C623C39" w14:textId="77777777" w:rsidR="00B31584" w:rsidRPr="007C55F6" w:rsidRDefault="00B31584" w:rsidP="004D70BD">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B31584" w:rsidRPr="009C5807" w14:paraId="36A3CB1A" w14:textId="77777777" w:rsidTr="004D70BD">
        <w:trPr>
          <w:jc w:val="center"/>
        </w:trPr>
        <w:tc>
          <w:tcPr>
            <w:tcW w:w="2035" w:type="dxa"/>
            <w:shd w:val="clear" w:color="auto" w:fill="auto"/>
          </w:tcPr>
          <w:p w14:paraId="5234DC24" w14:textId="77777777" w:rsidR="00B31584" w:rsidRPr="009C5807" w:rsidRDefault="00B31584" w:rsidP="004D70BD">
            <w:pPr>
              <w:pStyle w:val="TAC"/>
            </w:pPr>
            <w:r w:rsidRPr="009C5807">
              <w:t>DRX cycle&gt;</w:t>
            </w:r>
            <w: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50EE4478" w14:textId="77777777" w:rsidR="00B31584" w:rsidRPr="009C5807" w:rsidRDefault="00B31584" w:rsidP="004D70BD">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5FC57EF1" w14:textId="77777777" w:rsidR="00B31584" w:rsidRPr="009C5807" w:rsidRDefault="00B31584" w:rsidP="004D70BD">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B31584" w:rsidRPr="009C5807" w14:paraId="3528C662" w14:textId="77777777" w:rsidTr="004D70BD">
        <w:trPr>
          <w:jc w:val="center"/>
        </w:trPr>
        <w:tc>
          <w:tcPr>
            <w:tcW w:w="8604" w:type="dxa"/>
            <w:gridSpan w:val="3"/>
            <w:shd w:val="clear" w:color="auto" w:fill="auto"/>
          </w:tcPr>
          <w:p w14:paraId="44B37F55" w14:textId="77777777" w:rsidR="00B31584" w:rsidRPr="009C5807" w:rsidRDefault="00B31584" w:rsidP="004D70BD">
            <w:pPr>
              <w:pStyle w:val="TAN"/>
              <w:jc w:val="both"/>
            </w:pPr>
            <w:r w:rsidRPr="00F95456">
              <w:rPr>
                <w:rFonts w:eastAsia="宋体"/>
              </w:rPr>
              <w:t>N</w:t>
            </w:r>
            <w:r w:rsidRPr="00F95456">
              <w:rPr>
                <w:rFonts w:eastAsia="Malgun Gothic"/>
                <w:lang w:eastAsia="ko-KR"/>
              </w:rPr>
              <w:t>OTE</w:t>
            </w:r>
            <w:r w:rsidRPr="00F95456">
              <w:rPr>
                <w:rFonts w:eastAsia="宋体"/>
              </w:rPr>
              <w:t>:</w:t>
            </w:r>
            <w:r w:rsidRPr="00F95456">
              <w:rPr>
                <w:rFonts w:eastAsia="宋体"/>
                <w:sz w:val="28"/>
              </w:rPr>
              <w:tab/>
            </w:r>
            <w:r w:rsidRPr="00F95456">
              <w:rPr>
                <w:rFonts w:eastAsia="宋体"/>
              </w:rPr>
              <w:t>T</w:t>
            </w:r>
            <w:r w:rsidRPr="00F95456">
              <w:rPr>
                <w:rFonts w:eastAsia="宋体"/>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784F63A8" w14:textId="77777777" w:rsidR="00B31584" w:rsidRPr="00317B9E" w:rsidRDefault="00B31584" w:rsidP="00B31584"/>
    <w:p w14:paraId="18AF1DDE" w14:textId="77777777" w:rsidR="00B31584" w:rsidRPr="009C5807" w:rsidRDefault="00B31584" w:rsidP="00B31584">
      <w:pPr>
        <w:pStyle w:val="40"/>
      </w:pPr>
      <w:r w:rsidRPr="009C5807">
        <w:rPr>
          <w:rFonts w:eastAsia="?? ??"/>
        </w:rPr>
        <w:t>8.1.2.3</w:t>
      </w:r>
      <w:r w:rsidRPr="009C5807">
        <w:rPr>
          <w:rFonts w:eastAsia="?? ??"/>
        </w:rPr>
        <w:tab/>
      </w:r>
      <w:r w:rsidRPr="009C5807">
        <w:t>Measurement restrictions for SSB based RLM</w:t>
      </w:r>
    </w:p>
    <w:p w14:paraId="11198E9D" w14:textId="77777777" w:rsidR="00B31584" w:rsidRPr="009C5807" w:rsidRDefault="00B31584" w:rsidP="00B31584">
      <w:pPr>
        <w:rPr>
          <w:lang w:eastAsia="zh-CN"/>
        </w:rPr>
      </w:pPr>
      <w:r w:rsidRPr="009C5807">
        <w:rPr>
          <w:lang w:eastAsia="zh-CN"/>
        </w:rPr>
        <w:t>The UE is required to be capable of measuring SSB for RLM without measurement gaps. T</w:t>
      </w:r>
      <w:r w:rsidRPr="009C5807">
        <w:t xml:space="preserve">he UE is required to </w:t>
      </w:r>
      <w:bookmarkStart w:id="52" w:name="_Hlk52267480"/>
      <w:r w:rsidRPr="009C5807">
        <w:t xml:space="preserve">perform the SSB measurements with measurement restrictions as described in the following </w:t>
      </w:r>
      <w:r>
        <w:t>scenarios</w:t>
      </w:r>
      <w:r w:rsidRPr="009C5807">
        <w:t>.</w:t>
      </w:r>
    </w:p>
    <w:bookmarkEnd w:id="52"/>
    <w:p w14:paraId="1C80E305" w14:textId="77777777" w:rsidR="00B31584" w:rsidRPr="009C5807" w:rsidRDefault="00B31584" w:rsidP="00B31584">
      <w:r w:rsidRPr="009C5807">
        <w:t xml:space="preserve">For FR1, when the SSB for RLM is in the same OFDM symbol as CSI-RS for RLM, BFD, CBD or L1-RSRP measurement, </w:t>
      </w:r>
    </w:p>
    <w:p w14:paraId="17920352" w14:textId="77777777" w:rsidR="00B31584" w:rsidRPr="009C5807" w:rsidRDefault="00B31584" w:rsidP="00B31584">
      <w:r w:rsidRPr="009C5807">
        <w:t>-</w:t>
      </w:r>
      <w:r w:rsidRPr="009C5807">
        <w:tab/>
        <w:t>If SSB and CSI-RS have same SCS, UE shall be able to measure the SSB for RLM without any restriction;</w:t>
      </w:r>
    </w:p>
    <w:p w14:paraId="579625B9" w14:textId="77777777" w:rsidR="00B31584" w:rsidRPr="009C5807" w:rsidRDefault="00B31584" w:rsidP="00B31584">
      <w:r w:rsidRPr="009C5807">
        <w:t>-</w:t>
      </w:r>
      <w:r w:rsidRPr="009C5807">
        <w:tab/>
        <w:t>If SSB and CSI-RS have different SCS,</w:t>
      </w:r>
    </w:p>
    <w:p w14:paraId="3632083E" w14:textId="77777777" w:rsidR="00B31584" w:rsidRPr="009C5807" w:rsidRDefault="00B31584" w:rsidP="00B31584">
      <w:pPr>
        <w:pStyle w:val="B1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RLM without any restriction;</w:t>
      </w:r>
    </w:p>
    <w:p w14:paraId="38730ACA" w14:textId="77777777" w:rsidR="00B31584" w:rsidRPr="009C5807" w:rsidRDefault="00B31584" w:rsidP="00B31584">
      <w:pPr>
        <w:pStyle w:val="B1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p>
    <w:p w14:paraId="3071C02D" w14:textId="77777777" w:rsidR="00B31584" w:rsidRDefault="00B31584" w:rsidP="00B31584">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16E63B31" w14:textId="77777777" w:rsidR="00B31584" w:rsidRDefault="00B31584" w:rsidP="00B31584">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19798D29" w14:textId="77777777" w:rsidR="00B31584" w:rsidRDefault="00B31584" w:rsidP="00B31584">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when the SSB for RLM </w:t>
      </w:r>
      <w:r w:rsidRPr="000E0F12">
        <w:rPr>
          <w:rFonts w:eastAsia="Malgun Gothic"/>
          <w:lang w:eastAsia="ja-JP"/>
        </w:rPr>
        <w:t xml:space="preserve">measurement on one CC </w:t>
      </w:r>
      <w:r w:rsidRPr="000E0F12">
        <w:t xml:space="preserve">is in the same or adjacent OFDM symbol as SSB from candidate LTM </w:t>
      </w:r>
      <w:proofErr w:type="spellStart"/>
      <w:r w:rsidRPr="000E0F12">
        <w:t>neighbor</w:t>
      </w:r>
      <w:proofErr w:type="spellEnd"/>
      <w:r w:rsidRPr="000E0F12">
        <w:t xml:space="preserve"> cell for intra-frequency L1-RSRP measurement </w:t>
      </w:r>
      <w:r w:rsidRPr="000E0F12">
        <w:rPr>
          <w:rFonts w:eastAsia="Malgun Gothic"/>
          <w:lang w:eastAsia="ja-JP"/>
        </w:rPr>
        <w:t xml:space="preserve">or </w:t>
      </w:r>
      <w:r w:rsidRPr="000E0F12">
        <w:t xml:space="preserve">inter-frequency L1-RSRP measurement without gap </w:t>
      </w:r>
      <w:r w:rsidRPr="000E0F12">
        <w:rPr>
          <w:rFonts w:eastAsia="Malgun Gothic"/>
          <w:lang w:eastAsia="ja-JP"/>
        </w:rPr>
        <w:t>in the same band</w:t>
      </w:r>
      <w:r w:rsidRPr="000E0F12">
        <w:t xml:space="preserve">, UE is required to measure one of but not both SSBs. Longer measurement period for SSB based RLM is expected, and </w:t>
      </w:r>
      <w:r w:rsidRPr="000E0F12">
        <w:rPr>
          <w:lang w:val="en-US"/>
        </w:rPr>
        <w:t>no requirements are defined</w:t>
      </w:r>
      <w:r w:rsidRPr="000E0F12">
        <w:t>.</w:t>
      </w:r>
    </w:p>
    <w:p w14:paraId="672926DF" w14:textId="77777777" w:rsidR="00B31584" w:rsidRDefault="00B31584" w:rsidP="00B31584">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30C53611" w14:textId="77777777" w:rsidR="00B31584" w:rsidRDefault="00B31584" w:rsidP="00B31584"/>
    <w:p w14:paraId="18B80A16" w14:textId="77777777" w:rsidR="00B31584" w:rsidRPr="00663509" w:rsidRDefault="00B31584" w:rsidP="00B31584">
      <w:pPr>
        <w:pStyle w:val="40"/>
      </w:pPr>
      <w:r w:rsidRPr="00663509">
        <w:lastRenderedPageBreak/>
        <w:t>8.1.2.</w:t>
      </w:r>
      <w:r>
        <w:t>4</w:t>
      </w:r>
      <w:r w:rsidRPr="00663509">
        <w:tab/>
        <w:t>Minimum requirement of SSB based radio link monitoring</w:t>
      </w:r>
      <w:r w:rsidRPr="00663509">
        <w:rPr>
          <w:noProof/>
        </w:rPr>
        <w:t xml:space="preserve"> for UE fulfilling relaxed measurement criteria</w:t>
      </w:r>
    </w:p>
    <w:p w14:paraId="6767B4A6" w14:textId="77777777" w:rsidR="00B31584" w:rsidRDefault="00B31584" w:rsidP="00B31584">
      <w:pPr>
        <w:rPr>
          <w:rFonts w:eastAsia="?? ??"/>
        </w:rPr>
      </w:pPr>
      <w:r>
        <w:rPr>
          <w:lang w:val="en-US" w:eastAsia="zh-CN"/>
        </w:rPr>
        <w:t xml:space="preserve">This clause contains minimum requirements </w:t>
      </w:r>
      <w:r>
        <w:rPr>
          <w:lang w:eastAsia="zh-CN"/>
        </w:rPr>
        <w:t>for relaxed radio link monitoring based on SSB.</w:t>
      </w:r>
    </w:p>
    <w:p w14:paraId="108A2929" w14:textId="77777777" w:rsidR="00B31584" w:rsidRPr="00663509" w:rsidRDefault="00B31584" w:rsidP="00B31584">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proofErr w:type="spellStart"/>
      <w:r w:rsidRPr="00663509">
        <w:t>T</w:t>
      </w:r>
      <w:r w:rsidRPr="00663509">
        <w:rPr>
          <w:vertAlign w:val="subscript"/>
        </w:rPr>
        <w:t>Evaluate_out_SSB_Relax</w:t>
      </w:r>
      <w:proofErr w:type="spellEnd"/>
      <w:r w:rsidRPr="00663509">
        <w:rPr>
          <w:rFonts w:eastAsia="?? ??"/>
        </w:rPr>
        <w:t xml:space="preserve"> [</w:t>
      </w:r>
      <w:proofErr w:type="spellStart"/>
      <w:r w:rsidRPr="00663509">
        <w:rPr>
          <w:rFonts w:eastAsia="?? ??"/>
        </w:rPr>
        <w:t>ms</w:t>
      </w:r>
      <w:proofErr w:type="spellEnd"/>
      <w:r w:rsidRPr="00663509">
        <w:rPr>
          <w:rFonts w:eastAsia="?? ??"/>
        </w:rPr>
        <w:t>] period</w:t>
      </w:r>
      <w:r w:rsidRPr="00663509">
        <w:t xml:space="preserve"> </w:t>
      </w:r>
      <w:r w:rsidRPr="00663509">
        <w:rPr>
          <w:rFonts w:eastAsia="?? ??"/>
        </w:rPr>
        <w:t xml:space="preserve">becomes worse than the threshold </w:t>
      </w:r>
      <w:proofErr w:type="spellStart"/>
      <w:r w:rsidRPr="00663509">
        <w:rPr>
          <w:rFonts w:eastAsia="?? ??"/>
        </w:rPr>
        <w:t>Q</w:t>
      </w:r>
      <w:r w:rsidRPr="00663509">
        <w:rPr>
          <w:rFonts w:eastAsia="?? ??"/>
          <w:vertAlign w:val="subscript"/>
        </w:rPr>
        <w:t>out_SSB</w:t>
      </w:r>
      <w:proofErr w:type="spellEnd"/>
      <w:r w:rsidRPr="00663509">
        <w:rPr>
          <w:rFonts w:eastAsia="?? ??"/>
        </w:rPr>
        <w:t xml:space="preserve"> within </w:t>
      </w:r>
      <w:proofErr w:type="spellStart"/>
      <w:r w:rsidRPr="00663509">
        <w:t>T</w:t>
      </w:r>
      <w:r w:rsidRPr="00663509">
        <w:rPr>
          <w:vertAlign w:val="subscript"/>
        </w:rPr>
        <w:t>Evaluate_out_SSB_Relax</w:t>
      </w:r>
      <w:proofErr w:type="spellEnd"/>
      <w:r w:rsidRPr="00663509">
        <w:rPr>
          <w:rFonts w:eastAsia="?? ??"/>
        </w:rPr>
        <w:t xml:space="preserve"> [</w:t>
      </w:r>
      <w:proofErr w:type="spellStart"/>
      <w:r w:rsidRPr="00663509">
        <w:rPr>
          <w:rFonts w:eastAsia="?? ??"/>
        </w:rPr>
        <w:t>ms</w:t>
      </w:r>
      <w:proofErr w:type="spellEnd"/>
      <w:r w:rsidRPr="00663509">
        <w:rPr>
          <w:rFonts w:eastAsia="?? ??"/>
        </w:rPr>
        <w:t>] evaluation period.</w:t>
      </w:r>
    </w:p>
    <w:p w14:paraId="1F59D01B" w14:textId="77777777" w:rsidR="00B31584" w:rsidRPr="00663509" w:rsidRDefault="00B31584" w:rsidP="00B31584">
      <w:pPr>
        <w:rPr>
          <w:rFonts w:eastAsia="?? ??"/>
        </w:rPr>
      </w:pPr>
      <w:proofErr w:type="spellStart"/>
      <w:r w:rsidRPr="00663509">
        <w:t>T</w:t>
      </w:r>
      <w:r w:rsidRPr="00663509">
        <w:rPr>
          <w:vertAlign w:val="subscript"/>
        </w:rPr>
        <w:t>Evaluate_out_SSB_Relax</w:t>
      </w:r>
      <w:proofErr w:type="spellEnd"/>
      <w:r w:rsidRPr="00663509">
        <w:rPr>
          <w:rFonts w:eastAsia="?? ??"/>
        </w:rPr>
        <w:t xml:space="preserve"> is defined in Table 8.1.2.</w:t>
      </w:r>
      <w:r>
        <w:rPr>
          <w:rFonts w:eastAsia="?? ??"/>
        </w:rPr>
        <w:t>4</w:t>
      </w:r>
      <w:r w:rsidRPr="00663509">
        <w:rPr>
          <w:rFonts w:eastAsia="?? ??"/>
        </w:rPr>
        <w:t>-1 for FR1.</w:t>
      </w:r>
    </w:p>
    <w:p w14:paraId="539156DA" w14:textId="77777777" w:rsidR="00B31584" w:rsidRPr="00663509" w:rsidRDefault="00B31584" w:rsidP="00B31584">
      <w:pPr>
        <w:rPr>
          <w:rFonts w:eastAsia="?? ??"/>
        </w:rPr>
      </w:pPr>
      <w:proofErr w:type="spellStart"/>
      <w:r w:rsidRPr="00663509">
        <w:t>T</w:t>
      </w:r>
      <w:r w:rsidRPr="00663509">
        <w:rPr>
          <w:vertAlign w:val="subscript"/>
        </w:rPr>
        <w:t>Evaluate_out_SSB_Relax</w:t>
      </w:r>
      <w:proofErr w:type="spellEnd"/>
      <w:r w:rsidRPr="00663509">
        <w:rPr>
          <w:rFonts w:eastAsia="?? ??"/>
        </w:rPr>
        <w:t xml:space="preserve"> is defined in Table 8.1.2.</w:t>
      </w:r>
      <w:r>
        <w:rPr>
          <w:rFonts w:eastAsia="?? ??"/>
        </w:rPr>
        <w:t>4</w:t>
      </w:r>
      <w:r w:rsidRPr="00663509">
        <w:rPr>
          <w:rFonts w:eastAsia="?? ??"/>
        </w:rPr>
        <w:t>-2 for FR2 with scaling factor N=8.</w:t>
      </w:r>
    </w:p>
    <w:p w14:paraId="09BDC822" w14:textId="77777777" w:rsidR="00B31584" w:rsidRPr="00663509" w:rsidRDefault="00B31584" w:rsidP="00B31584">
      <w:r w:rsidRPr="00663509">
        <w:t>The value of P is defined in clause 8.1.2.2.</w:t>
      </w:r>
    </w:p>
    <w:p w14:paraId="50B37926" w14:textId="77777777" w:rsidR="00B31584" w:rsidRPr="00663509" w:rsidRDefault="00B31584" w:rsidP="00B31584">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103B7482" w14:textId="77777777" w:rsidR="00B31584" w:rsidRPr="00663509" w:rsidRDefault="00B31584" w:rsidP="00B31584">
      <w:pPr>
        <w:rPr>
          <w:rFonts w:eastAsia="?? ??"/>
        </w:rPr>
      </w:pPr>
      <w:r w:rsidRPr="00663509">
        <w:rPr>
          <w:rFonts w:eastAsia="?? ??"/>
        </w:rPr>
        <w:t xml:space="preserve">For either an FR1 or FR2 serving cell, longer evaluation period would be expected during the period </w:t>
      </w:r>
      <w:proofErr w:type="spellStart"/>
      <w:r w:rsidRPr="00663509">
        <w:rPr>
          <w:rFonts w:eastAsia="?? ??"/>
        </w:rPr>
        <w:t>T</w:t>
      </w:r>
      <w:r w:rsidRPr="00663509">
        <w:rPr>
          <w:rFonts w:eastAsia="?? ??"/>
          <w:vertAlign w:val="subscript"/>
        </w:rPr>
        <w:t>identify_CGI</w:t>
      </w:r>
      <w:proofErr w:type="spellEnd"/>
      <w:r w:rsidRPr="00663509">
        <w:rPr>
          <w:rFonts w:eastAsia="?? ??"/>
        </w:rPr>
        <w:t xml:space="preserve"> when the UE is requested to decode an NR CGI.</w:t>
      </w:r>
    </w:p>
    <w:p w14:paraId="53F16090" w14:textId="77777777" w:rsidR="00B31584" w:rsidRPr="00663509" w:rsidRDefault="00B31584" w:rsidP="00B31584">
      <w:r w:rsidRPr="00663509">
        <w:t xml:space="preserve">For either an FR1 or FR2 serving cell, longer evaluation period would be expected during the period </w:t>
      </w:r>
      <w:proofErr w:type="spellStart"/>
      <w:r w:rsidRPr="00663509">
        <w:t>T</w:t>
      </w:r>
      <w:r w:rsidRPr="00663509">
        <w:rPr>
          <w:vertAlign w:val="subscript"/>
        </w:rPr>
        <w:t>identify_CGI,E</w:t>
      </w:r>
      <w:proofErr w:type="spellEnd"/>
      <w:r w:rsidRPr="00663509">
        <w:rPr>
          <w:vertAlign w:val="subscript"/>
        </w:rPr>
        <w:t>-UTRAN</w:t>
      </w:r>
      <w:r w:rsidRPr="00663509">
        <w:t xml:space="preserve"> when the UE is requested to decode an LTE CGI.</w:t>
      </w:r>
    </w:p>
    <w:p w14:paraId="6E125D22" w14:textId="77777777" w:rsidR="00B31584" w:rsidRPr="00663509" w:rsidRDefault="00B31584" w:rsidP="00B31584">
      <w:pPr>
        <w:rPr>
          <w:rFonts w:eastAsia="?? ??"/>
        </w:rPr>
      </w:pPr>
    </w:p>
    <w:p w14:paraId="518BE5F9" w14:textId="77777777" w:rsidR="00B31584" w:rsidRPr="00663509" w:rsidRDefault="00B31584" w:rsidP="00B31584">
      <w:pPr>
        <w:pStyle w:val="TH"/>
      </w:pPr>
      <w:r w:rsidRPr="00663509">
        <w:t>Table 8.1.2.</w:t>
      </w:r>
      <w:r>
        <w:t>4</w:t>
      </w:r>
      <w:r w:rsidRPr="00663509">
        <w:t xml:space="preserve">-1: Evaluation period </w:t>
      </w:r>
      <w:proofErr w:type="spellStart"/>
      <w:r w:rsidRPr="00663509">
        <w:t>T</w:t>
      </w:r>
      <w:r w:rsidRPr="00663509">
        <w:rPr>
          <w:vertAlign w:val="subscript"/>
        </w:rPr>
        <w:t>Evaluate_out_SSB_Relax</w:t>
      </w:r>
      <w:proofErr w:type="spellEnd"/>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31584" w:rsidRPr="00663509" w14:paraId="654CE344" w14:textId="77777777" w:rsidTr="004D70BD">
        <w:trPr>
          <w:jc w:val="center"/>
        </w:trPr>
        <w:tc>
          <w:tcPr>
            <w:tcW w:w="2760" w:type="dxa"/>
            <w:shd w:val="clear" w:color="auto" w:fill="auto"/>
          </w:tcPr>
          <w:p w14:paraId="7F026EC6" w14:textId="77777777" w:rsidR="00B31584" w:rsidRPr="00663509" w:rsidRDefault="00B31584" w:rsidP="004D70BD">
            <w:pPr>
              <w:pStyle w:val="TAH"/>
            </w:pPr>
            <w:r w:rsidRPr="00663509">
              <w:t>Configuration</w:t>
            </w:r>
          </w:p>
        </w:tc>
        <w:tc>
          <w:tcPr>
            <w:tcW w:w="3260" w:type="dxa"/>
            <w:shd w:val="clear" w:color="auto" w:fill="auto"/>
          </w:tcPr>
          <w:p w14:paraId="1B60A2A9" w14:textId="77777777" w:rsidR="00B31584" w:rsidRPr="00663509" w:rsidRDefault="00B31584" w:rsidP="004D70BD">
            <w:pPr>
              <w:pStyle w:val="TAH"/>
            </w:pPr>
            <w:proofErr w:type="spellStart"/>
            <w:r w:rsidRPr="00663509">
              <w:t>T</w:t>
            </w:r>
            <w:r w:rsidRPr="00663509">
              <w:rPr>
                <w:vertAlign w:val="subscript"/>
              </w:rPr>
              <w:t>Evaluate_out_SSB_Relax</w:t>
            </w:r>
            <w:proofErr w:type="spellEnd"/>
            <w:r w:rsidRPr="00663509">
              <w:t xml:space="preserve"> (</w:t>
            </w:r>
            <w:proofErr w:type="spellStart"/>
            <w:r w:rsidRPr="00663509">
              <w:t>ms</w:t>
            </w:r>
            <w:proofErr w:type="spellEnd"/>
            <w:r w:rsidRPr="00663509">
              <w:t xml:space="preserve">) </w:t>
            </w:r>
          </w:p>
        </w:tc>
      </w:tr>
      <w:tr w:rsidR="00B31584" w:rsidRPr="00663509" w14:paraId="15B2DE72" w14:textId="77777777" w:rsidTr="004D70BD">
        <w:trPr>
          <w:jc w:val="center"/>
        </w:trPr>
        <w:tc>
          <w:tcPr>
            <w:tcW w:w="2760" w:type="dxa"/>
            <w:shd w:val="clear" w:color="auto" w:fill="auto"/>
          </w:tcPr>
          <w:p w14:paraId="51B7988B" w14:textId="77777777" w:rsidR="00B31584" w:rsidRPr="00663509" w:rsidRDefault="00B31584" w:rsidP="004D70B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proofErr w:type="spellStart"/>
            <w:r w:rsidRPr="00663509">
              <w:rPr>
                <w:lang w:val="en-US" w:eastAsia="zh-CN"/>
              </w:rPr>
              <w:t>ms</w:t>
            </w:r>
            <w:proofErr w:type="spellEnd"/>
          </w:p>
        </w:tc>
        <w:tc>
          <w:tcPr>
            <w:tcW w:w="3260" w:type="dxa"/>
            <w:shd w:val="clear" w:color="auto" w:fill="auto"/>
          </w:tcPr>
          <w:p w14:paraId="0B63FB78" w14:textId="77777777" w:rsidR="00B31584" w:rsidRPr="00663509" w:rsidRDefault="00B31584" w:rsidP="004D70BD">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w:t>
            </w:r>
            <w:proofErr w:type="spellStart"/>
            <w:r>
              <w:rPr>
                <w:lang w:val="fr-FR"/>
              </w:rPr>
              <w:t>Ceil</w:t>
            </w:r>
            <w:proofErr w:type="spellEnd"/>
            <w:r>
              <w:rPr>
                <w:lang w:val="fr-FR"/>
              </w:rPr>
              <w:t xml:space="preserve">(15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31584" w:rsidRPr="00663509" w14:paraId="717D32F6" w14:textId="77777777" w:rsidTr="004D70BD">
        <w:trPr>
          <w:jc w:val="center"/>
        </w:trPr>
        <w:tc>
          <w:tcPr>
            <w:tcW w:w="2760" w:type="dxa"/>
            <w:shd w:val="clear" w:color="auto" w:fill="auto"/>
          </w:tcPr>
          <w:p w14:paraId="0A0C8991" w14:textId="77777777" w:rsidR="00B31584" w:rsidRPr="00663509" w:rsidRDefault="00B31584" w:rsidP="004D70B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proofErr w:type="spellStart"/>
            <w:r w:rsidRPr="00663509">
              <w:rPr>
                <w:lang w:val="en-US" w:eastAsia="zh-CN"/>
              </w:rPr>
              <w:t>ms</w:t>
            </w:r>
            <w:proofErr w:type="spellEnd"/>
          </w:p>
        </w:tc>
        <w:tc>
          <w:tcPr>
            <w:tcW w:w="3260" w:type="dxa"/>
            <w:shd w:val="clear" w:color="auto" w:fill="auto"/>
          </w:tcPr>
          <w:p w14:paraId="1E064476" w14:textId="77777777" w:rsidR="00B31584" w:rsidRPr="00663509" w:rsidRDefault="00B31584" w:rsidP="004D70B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31584" w:rsidRPr="00663509" w14:paraId="3675335F" w14:textId="77777777" w:rsidTr="004D70BD">
        <w:trPr>
          <w:jc w:val="center"/>
        </w:trPr>
        <w:tc>
          <w:tcPr>
            <w:tcW w:w="6020" w:type="dxa"/>
            <w:gridSpan w:val="2"/>
            <w:shd w:val="clear" w:color="auto" w:fill="auto"/>
          </w:tcPr>
          <w:p w14:paraId="6B190E3C" w14:textId="77777777" w:rsidR="00B31584" w:rsidRPr="00663509" w:rsidRDefault="00B31584" w:rsidP="004D70B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3B441234" w14:textId="77777777" w:rsidR="00B31584" w:rsidRPr="00663509" w:rsidRDefault="00B31584" w:rsidP="004D70BD">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proofErr w:type="spellStart"/>
            <w:r w:rsidRPr="00663509">
              <w:rPr>
                <w:lang w:val="en-US" w:eastAsia="zh-CN"/>
              </w:rPr>
              <w:t>ms</w:t>
            </w:r>
            <w:proofErr w:type="spellEnd"/>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proofErr w:type="spellStart"/>
            <w:r w:rsidRPr="00663509">
              <w:rPr>
                <w:lang w:val="en-US" w:eastAsia="zh-CN"/>
              </w:rPr>
              <w:t>ms</w:t>
            </w:r>
            <w:proofErr w:type="spellEnd"/>
            <w:r w:rsidRPr="00663509">
              <w:t>.</w:t>
            </w:r>
          </w:p>
          <w:p w14:paraId="3D7B18DA" w14:textId="77777777" w:rsidR="00B31584" w:rsidRPr="00663509" w:rsidRDefault="00B31584" w:rsidP="004D70BD">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494084A0" w14:textId="77777777" w:rsidR="00B31584" w:rsidRPr="00663509" w:rsidRDefault="00B31584" w:rsidP="00B31584">
      <w:pPr>
        <w:rPr>
          <w:rFonts w:eastAsia="?? ??"/>
        </w:rPr>
      </w:pPr>
    </w:p>
    <w:p w14:paraId="4B2CC20B" w14:textId="77777777" w:rsidR="00B31584" w:rsidRPr="00663509" w:rsidRDefault="00B31584" w:rsidP="00B31584">
      <w:pPr>
        <w:pStyle w:val="TH"/>
      </w:pPr>
      <w:r w:rsidRPr="00663509">
        <w:t>Table 8.1.2.</w:t>
      </w:r>
      <w:r>
        <w:t>4</w:t>
      </w:r>
      <w:r w:rsidRPr="00663509">
        <w:t xml:space="preserve">-2: Evaluation period </w:t>
      </w:r>
      <w:proofErr w:type="spellStart"/>
      <w:r w:rsidRPr="00663509">
        <w:t>T</w:t>
      </w:r>
      <w:r w:rsidRPr="00663509">
        <w:rPr>
          <w:vertAlign w:val="subscript"/>
        </w:rPr>
        <w:t>Evaluate_out_SSB_Relax</w:t>
      </w:r>
      <w:proofErr w:type="spellEnd"/>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31584" w:rsidRPr="00663509" w14:paraId="2A4E5B68" w14:textId="77777777" w:rsidTr="004D70BD">
        <w:trPr>
          <w:jc w:val="center"/>
        </w:trPr>
        <w:tc>
          <w:tcPr>
            <w:tcW w:w="2760" w:type="dxa"/>
            <w:shd w:val="clear" w:color="auto" w:fill="auto"/>
          </w:tcPr>
          <w:p w14:paraId="0F1D0A9F" w14:textId="77777777" w:rsidR="00B31584" w:rsidRPr="00663509" w:rsidRDefault="00B31584" w:rsidP="004D70BD">
            <w:pPr>
              <w:pStyle w:val="TAH"/>
            </w:pPr>
            <w:r w:rsidRPr="00663509">
              <w:t>Configuration</w:t>
            </w:r>
          </w:p>
        </w:tc>
        <w:tc>
          <w:tcPr>
            <w:tcW w:w="3260" w:type="dxa"/>
            <w:shd w:val="clear" w:color="auto" w:fill="auto"/>
          </w:tcPr>
          <w:p w14:paraId="682D3B71" w14:textId="77777777" w:rsidR="00B31584" w:rsidRPr="00663509" w:rsidRDefault="00B31584" w:rsidP="004D70BD">
            <w:pPr>
              <w:pStyle w:val="TAH"/>
            </w:pPr>
            <w:proofErr w:type="spellStart"/>
            <w:r w:rsidRPr="00663509">
              <w:t>T</w:t>
            </w:r>
            <w:r w:rsidRPr="00663509">
              <w:rPr>
                <w:vertAlign w:val="subscript"/>
              </w:rPr>
              <w:t>Evaluate_out_SSB_Relax</w:t>
            </w:r>
            <w:proofErr w:type="spellEnd"/>
            <w:r w:rsidRPr="00663509">
              <w:t xml:space="preserve"> (</w:t>
            </w:r>
            <w:proofErr w:type="spellStart"/>
            <w:r w:rsidRPr="00663509">
              <w:t>ms</w:t>
            </w:r>
            <w:proofErr w:type="spellEnd"/>
            <w:r w:rsidRPr="00663509">
              <w:t xml:space="preserve">) </w:t>
            </w:r>
          </w:p>
        </w:tc>
      </w:tr>
      <w:tr w:rsidR="00B31584" w:rsidRPr="00663509" w14:paraId="2196F32B" w14:textId="77777777" w:rsidTr="004D70BD">
        <w:trPr>
          <w:jc w:val="center"/>
        </w:trPr>
        <w:tc>
          <w:tcPr>
            <w:tcW w:w="2760" w:type="dxa"/>
            <w:shd w:val="clear" w:color="auto" w:fill="auto"/>
          </w:tcPr>
          <w:p w14:paraId="1B157A34" w14:textId="77777777" w:rsidR="00B31584" w:rsidRPr="00663509" w:rsidRDefault="00B31584" w:rsidP="004D70B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proofErr w:type="spellStart"/>
            <w:r w:rsidRPr="00663509">
              <w:rPr>
                <w:lang w:val="en-US" w:eastAsia="zh-CN"/>
              </w:rPr>
              <w:t>ms</w:t>
            </w:r>
            <w:proofErr w:type="spellEnd"/>
          </w:p>
        </w:tc>
        <w:tc>
          <w:tcPr>
            <w:tcW w:w="3260" w:type="dxa"/>
            <w:shd w:val="clear" w:color="auto" w:fill="auto"/>
          </w:tcPr>
          <w:p w14:paraId="21FDD311" w14:textId="77777777" w:rsidR="00B31584" w:rsidRPr="00663509" w:rsidRDefault="00B31584" w:rsidP="004D70BD">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w:t>
            </w:r>
            <w:proofErr w:type="spellStart"/>
            <w:r>
              <w:rPr>
                <w:lang w:val="fr-FR"/>
              </w:rPr>
              <w:t>Ceil</w:t>
            </w:r>
            <w:proofErr w:type="spellEnd"/>
            <w:r>
              <w:rPr>
                <w:lang w:val="fr-FR"/>
              </w:rPr>
              <w:t xml:space="preserve">(15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31584" w:rsidRPr="00663509" w14:paraId="78BF86B9" w14:textId="77777777" w:rsidTr="004D70BD">
        <w:trPr>
          <w:jc w:val="center"/>
        </w:trPr>
        <w:tc>
          <w:tcPr>
            <w:tcW w:w="2760" w:type="dxa"/>
            <w:shd w:val="clear" w:color="auto" w:fill="auto"/>
          </w:tcPr>
          <w:p w14:paraId="36FB70BE" w14:textId="77777777" w:rsidR="00B31584" w:rsidRPr="00663509" w:rsidRDefault="00B31584" w:rsidP="004D70B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proofErr w:type="spellStart"/>
            <w:r w:rsidRPr="00663509">
              <w:rPr>
                <w:lang w:val="en-US" w:eastAsia="zh-CN"/>
              </w:rPr>
              <w:t>ms</w:t>
            </w:r>
            <w:proofErr w:type="spellEnd"/>
          </w:p>
        </w:tc>
        <w:tc>
          <w:tcPr>
            <w:tcW w:w="3260" w:type="dxa"/>
            <w:shd w:val="clear" w:color="auto" w:fill="auto"/>
          </w:tcPr>
          <w:p w14:paraId="672104BC" w14:textId="77777777" w:rsidR="00B31584" w:rsidRPr="00663509" w:rsidRDefault="00B31584" w:rsidP="004D70B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31584" w:rsidRPr="00663509" w14:paraId="12C5440C" w14:textId="77777777" w:rsidTr="004D70BD">
        <w:trPr>
          <w:jc w:val="center"/>
        </w:trPr>
        <w:tc>
          <w:tcPr>
            <w:tcW w:w="6020" w:type="dxa"/>
            <w:gridSpan w:val="2"/>
            <w:shd w:val="clear" w:color="auto" w:fill="auto"/>
          </w:tcPr>
          <w:p w14:paraId="66A04CA8" w14:textId="77777777" w:rsidR="00B31584" w:rsidRPr="00663509" w:rsidRDefault="00B31584" w:rsidP="004D70B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2EA9C723" w14:textId="77777777" w:rsidR="00B31584" w:rsidRPr="00663509" w:rsidRDefault="00B31584" w:rsidP="004D70BD">
            <w:pPr>
              <w:pStyle w:val="TAN"/>
            </w:pPr>
            <w:r w:rsidRPr="00663509">
              <w:t>N</w:t>
            </w:r>
            <w:r w:rsidRPr="00663509">
              <w:rPr>
                <w:rFonts w:eastAsia="Malgun Gothic"/>
                <w:lang w:eastAsia="ko-KR"/>
              </w:rPr>
              <w:t>OTE 2</w:t>
            </w:r>
            <w:r w:rsidRPr="00663509">
              <w:t>:</w:t>
            </w:r>
            <w:r w:rsidRPr="00663509">
              <w:rPr>
                <w:sz w:val="28"/>
              </w:rPr>
              <w:tab/>
            </w:r>
            <w:r w:rsidRPr="00663509">
              <w:t>K2 = 2.</w:t>
            </w:r>
          </w:p>
          <w:p w14:paraId="42495817" w14:textId="77777777" w:rsidR="00B31584" w:rsidRPr="00663509" w:rsidRDefault="00B31584" w:rsidP="004D70BD">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34D04418" w14:textId="77777777" w:rsidR="00B31584" w:rsidRPr="009C5807" w:rsidRDefault="00B31584" w:rsidP="00B31584"/>
    <w:p w14:paraId="31AC91DA" w14:textId="3549E824" w:rsidR="00B31584" w:rsidRPr="00004310" w:rsidRDefault="00B31584" w:rsidP="00B31584">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Pr>
          <w:rFonts w:ascii="Arial" w:hAnsi="Arial" w:cs="Arial"/>
          <w:noProof/>
          <w:color w:val="FF0000"/>
          <w:sz w:val="36"/>
          <w:szCs w:val="36"/>
          <w:lang w:eastAsia="zh-CN"/>
        </w:rPr>
        <w:t>Unchanged text omited</w:t>
      </w:r>
      <w:r w:rsidRPr="00004310">
        <w:rPr>
          <w:rFonts w:ascii="Arial" w:hAnsi="Arial" w:cs="Arial" w:hint="eastAsia"/>
          <w:noProof/>
          <w:color w:val="FF0000"/>
          <w:sz w:val="36"/>
          <w:szCs w:val="36"/>
          <w:lang w:eastAsia="zh-CN"/>
        </w:rPr>
        <w:t>&gt;</w:t>
      </w:r>
    </w:p>
    <w:p w14:paraId="244CCEF7" w14:textId="77777777" w:rsidR="00B31584" w:rsidRPr="009C5807" w:rsidRDefault="00B31584" w:rsidP="00B31584"/>
    <w:p w14:paraId="1D9BDB7F" w14:textId="77777777" w:rsidR="00B31584" w:rsidRPr="009C5807" w:rsidRDefault="00B31584" w:rsidP="00B31584">
      <w:pPr>
        <w:pStyle w:val="30"/>
      </w:pPr>
      <w:r w:rsidRPr="009C5807">
        <w:t>8.1.4</w:t>
      </w:r>
      <w:r w:rsidRPr="009C5807">
        <w:tab/>
        <w:t>Minimum requirement at transitions</w:t>
      </w:r>
    </w:p>
    <w:p w14:paraId="7F406C2E" w14:textId="77777777" w:rsidR="00B31584" w:rsidRPr="009C5807" w:rsidRDefault="00B31584" w:rsidP="00B31584">
      <w:r w:rsidRPr="009C5807">
        <w:t xml:space="preserve">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w:t>
      </w:r>
      <w:r w:rsidRPr="009C5807">
        <w:lastRenderedPageBreak/>
        <w:t>second mode for each RLM-RS resource. This requirement shall be applied to both out-of-sync evaluation and in-sync evaluation</w:t>
      </w:r>
      <w:r w:rsidRPr="009C5807">
        <w:rPr>
          <w:lang w:eastAsia="zh-CN"/>
        </w:rPr>
        <w:t xml:space="preserve"> of the </w:t>
      </w:r>
      <w:r w:rsidRPr="009C5807">
        <w:t>monitored cell.</w:t>
      </w:r>
    </w:p>
    <w:p w14:paraId="658317C5" w14:textId="77777777" w:rsidR="00B31584" w:rsidRPr="009C5807" w:rsidRDefault="00B31584" w:rsidP="00B31584">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7133D288" w14:textId="77777777" w:rsidR="00B31584" w:rsidRDefault="00B31584" w:rsidP="00B31584">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6C208FCF" w14:textId="4D9F0C4B" w:rsidR="00B31584" w:rsidRPr="009C5807" w:rsidRDefault="00B31584" w:rsidP="00B31584">
      <w:r>
        <w:t xml:space="preserve">For UE supporting </w:t>
      </w:r>
      <w:ins w:id="53" w:author="Qian Yang" w:date="2024-01-24T11:06:00Z">
        <w:r w:rsidR="006F71B4" w:rsidRPr="006F71B4">
          <w:rPr>
            <w:i/>
            <w:iCs/>
          </w:rPr>
          <w:t>ncd-SSB-BWP-Wor-r18</w:t>
        </w:r>
      </w:ins>
      <w:del w:id="54" w:author="Qian Yang" w:date="2024-01-24T11:06:00Z">
        <w:r w:rsidDel="006F71B4">
          <w:delText>[FG 53-3]</w:delText>
        </w:r>
      </w:del>
      <w:r>
        <w:t>, w</w:t>
      </w:r>
      <w:r w:rsidRPr="008C6DE4">
        <w:t xml:space="preserve">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p>
    <w:p w14:paraId="781AFDCB" w14:textId="526BE847" w:rsidR="004D3025" w:rsidRPr="00004310" w:rsidRDefault="004D3025" w:rsidP="004D3025">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3</w:t>
      </w:r>
      <w:r w:rsidRPr="00004310">
        <w:rPr>
          <w:rFonts w:ascii="Arial" w:hAnsi="Arial" w:cs="Arial" w:hint="eastAsia"/>
          <w:noProof/>
          <w:color w:val="FF0000"/>
          <w:sz w:val="36"/>
          <w:szCs w:val="36"/>
          <w:lang w:eastAsia="zh-CN"/>
        </w:rPr>
        <w:t>&gt;</w:t>
      </w:r>
    </w:p>
    <w:p w14:paraId="3E875D31" w14:textId="77777777" w:rsidR="004D3025" w:rsidRPr="003C53B1" w:rsidRDefault="004D3025" w:rsidP="004D3025">
      <w:pPr>
        <w:rPr>
          <w:color w:val="FF0000"/>
          <w:highlight w:val="yellow"/>
          <w:lang w:eastAsia="zh-CN"/>
        </w:rPr>
      </w:pPr>
    </w:p>
    <w:p w14:paraId="2325BD3E" w14:textId="6F76D6B8" w:rsidR="004D3025" w:rsidRPr="00004310" w:rsidRDefault="004D3025" w:rsidP="004D3025">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4</w:t>
      </w:r>
      <w:r w:rsidRPr="00004310">
        <w:rPr>
          <w:rFonts w:ascii="Arial" w:hAnsi="Arial" w:cs="Arial" w:hint="eastAsia"/>
          <w:noProof/>
          <w:color w:val="FF0000"/>
          <w:sz w:val="36"/>
          <w:szCs w:val="36"/>
          <w:lang w:eastAsia="zh-CN"/>
        </w:rPr>
        <w:t>&gt;</w:t>
      </w:r>
    </w:p>
    <w:p w14:paraId="60BB736F" w14:textId="77777777" w:rsidR="00E167BA" w:rsidRPr="009C5807" w:rsidRDefault="00E167BA" w:rsidP="00E167BA">
      <w:pPr>
        <w:pStyle w:val="2"/>
      </w:pPr>
      <w:r w:rsidRPr="009C5807">
        <w:t>8.5</w:t>
      </w:r>
      <w:r w:rsidRPr="009C5807">
        <w:tab/>
        <w:t>Link Recovery Procedures</w:t>
      </w:r>
    </w:p>
    <w:p w14:paraId="124854D9" w14:textId="77777777" w:rsidR="00E167BA" w:rsidRPr="009C5807" w:rsidRDefault="00E167BA" w:rsidP="00E167BA">
      <w:pPr>
        <w:pStyle w:val="30"/>
      </w:pPr>
      <w:r w:rsidRPr="009C5807">
        <w:t>8.5.1</w:t>
      </w:r>
      <w:r w:rsidRPr="009C5807">
        <w:tab/>
        <w:t>Introduction</w:t>
      </w:r>
    </w:p>
    <w:p w14:paraId="7BEBD568" w14:textId="77777777" w:rsidR="00E167BA" w:rsidRPr="009C5807" w:rsidRDefault="00E167BA" w:rsidP="00E167BA">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258F86B7">
          <v:shape id="_x0000_i1029" type="#_x0000_t75" style="width:11.5pt;height:18pt" o:ole="">
            <v:imagedata r:id="rId19" o:title=""/>
          </v:shape>
          <o:OLEObject Type="Embed" ProgID="Equation.3" ShapeID="_x0000_i1029" DrawAspect="Content" ObjectID="_1769878349" r:id="rId20"/>
        </w:object>
      </w:r>
      <w:r w:rsidRPr="009C5807">
        <w:rPr>
          <w:rFonts w:cs="v5.0.0"/>
        </w:rPr>
        <w:t xml:space="preserve"> as specified in TS 38.213 [3] in order to detect beam failure on:</w:t>
      </w:r>
    </w:p>
    <w:p w14:paraId="2166E90D" w14:textId="77777777" w:rsidR="00E167BA" w:rsidRPr="009C5807" w:rsidRDefault="00E167BA" w:rsidP="00E167BA">
      <w:pPr>
        <w:pStyle w:val="B10"/>
      </w:pPr>
      <w:r w:rsidRPr="009C5807">
        <w:t>-</w:t>
      </w:r>
      <w:r w:rsidRPr="009C5807">
        <w:tab/>
      </w:r>
      <w:proofErr w:type="spellStart"/>
      <w:r w:rsidRPr="009C5807">
        <w:t>PCell</w:t>
      </w:r>
      <w:proofErr w:type="spellEnd"/>
      <w:r w:rsidRPr="009C5807">
        <w:t xml:space="preserve"> in SA, NR-DC, or NE-DC operation mode,</w:t>
      </w:r>
    </w:p>
    <w:p w14:paraId="04074B5A" w14:textId="77777777" w:rsidR="00E167BA" w:rsidRDefault="00E167BA" w:rsidP="00E167BA">
      <w:pPr>
        <w:pStyle w:val="B10"/>
      </w:pPr>
      <w:r w:rsidRPr="009C5807">
        <w:t>-</w:t>
      </w:r>
      <w:r w:rsidRPr="009C5807">
        <w:tab/>
      </w:r>
      <w:proofErr w:type="spellStart"/>
      <w:r w:rsidRPr="009C5807">
        <w:t>PSCell</w:t>
      </w:r>
      <w:proofErr w:type="spellEnd"/>
      <w:r w:rsidRPr="009C5807">
        <w:t xml:space="preserve"> in NR-DC and EN-DC operation mode</w:t>
      </w:r>
      <w:r>
        <w:t>,</w:t>
      </w:r>
    </w:p>
    <w:p w14:paraId="26E274F1" w14:textId="77777777" w:rsidR="00E167BA" w:rsidRPr="007C55F6" w:rsidRDefault="00E167BA" w:rsidP="00E167BA">
      <w:pPr>
        <w:pStyle w:val="B10"/>
        <w:rPr>
          <w:lang w:val="fr-FR"/>
        </w:rPr>
      </w:pPr>
      <w:r w:rsidRPr="007C55F6">
        <w:rPr>
          <w:lang w:val="fr-FR"/>
        </w:rPr>
        <w:t>-</w:t>
      </w:r>
      <w:r w:rsidRPr="007C55F6">
        <w:rPr>
          <w:lang w:val="fr-FR"/>
        </w:rPr>
        <w:tab/>
      </w:r>
      <w:proofErr w:type="spellStart"/>
      <w:r w:rsidRPr="007C55F6">
        <w:rPr>
          <w:lang w:val="fr-FR"/>
        </w:rPr>
        <w:t>SCell</w:t>
      </w:r>
      <w:proofErr w:type="spellEnd"/>
      <w:r w:rsidRPr="007C55F6">
        <w:rPr>
          <w:lang w:val="fr-FR"/>
        </w:rPr>
        <w:t xml:space="preserve"> in SA, NR-DC, NE-DC or EN-DC </w:t>
      </w:r>
      <w:proofErr w:type="spellStart"/>
      <w:r w:rsidRPr="007C55F6">
        <w:rPr>
          <w:lang w:val="fr-FR"/>
        </w:rPr>
        <w:t>operation</w:t>
      </w:r>
      <w:proofErr w:type="spellEnd"/>
      <w:r w:rsidRPr="007C55F6">
        <w:rPr>
          <w:lang w:val="fr-FR"/>
        </w:rPr>
        <w:t xml:space="preserve"> mode</w:t>
      </w:r>
      <w:r>
        <w:rPr>
          <w:lang w:val="fr-FR"/>
        </w:rPr>
        <w:t>,</w:t>
      </w:r>
    </w:p>
    <w:p w14:paraId="58AD12B2" w14:textId="77777777" w:rsidR="00E167BA" w:rsidRDefault="00E167BA" w:rsidP="00E167BA">
      <w:pPr>
        <w:pStyle w:val="B10"/>
        <w:rPr>
          <w:lang w:val="fr-FR"/>
        </w:rPr>
      </w:pPr>
      <w:r>
        <w:rPr>
          <w:lang w:val="fr-FR"/>
        </w:rPr>
        <w:t>-</w:t>
      </w:r>
      <w:r>
        <w:rPr>
          <w:lang w:val="fr-FR"/>
        </w:rPr>
        <w:tab/>
      </w:r>
      <w:proofErr w:type="spellStart"/>
      <w:r>
        <w:rPr>
          <w:lang w:val="fr-FR"/>
        </w:rPr>
        <w:t>Deactivated</w:t>
      </w:r>
      <w:proofErr w:type="spellEnd"/>
      <w:r>
        <w:rPr>
          <w:lang w:val="fr-FR"/>
        </w:rPr>
        <w:t xml:space="preserve"> </w:t>
      </w:r>
      <w:proofErr w:type="spellStart"/>
      <w:r>
        <w:rPr>
          <w:lang w:val="fr-FR"/>
        </w:rPr>
        <w:t>PSCell</w:t>
      </w:r>
      <w:proofErr w:type="spellEnd"/>
      <w:r>
        <w:rPr>
          <w:lang w:val="fr-FR"/>
        </w:rPr>
        <w:t xml:space="preserve"> in NR-DC and EN-DC </w:t>
      </w:r>
      <w:proofErr w:type="spellStart"/>
      <w:r>
        <w:rPr>
          <w:lang w:val="fr-FR"/>
        </w:rPr>
        <w:t>operation</w:t>
      </w:r>
      <w:proofErr w:type="spellEnd"/>
      <w:r>
        <w:rPr>
          <w:lang w:val="fr-FR"/>
        </w:rPr>
        <w:t xml:space="preserve"> mode</w:t>
      </w:r>
    </w:p>
    <w:p w14:paraId="02B32C01" w14:textId="3C886C45" w:rsidR="00E167BA" w:rsidRPr="00E30640" w:rsidRDefault="00E167BA" w:rsidP="00E167BA">
      <w:pPr>
        <w:rPr>
          <w:rFonts w:cs="v5.0.0"/>
        </w:rPr>
      </w:pPr>
      <w:r w:rsidRPr="00110251">
        <w:rPr>
          <w:i/>
          <w:iCs/>
        </w:rPr>
        <w:t>RLM</w:t>
      </w:r>
      <w:r w:rsidRPr="00110251">
        <w:t xml:space="preserve"> with value </w:t>
      </w:r>
      <w:r w:rsidRPr="00110251">
        <w:rPr>
          <w:i/>
          <w:iCs/>
        </w:rPr>
        <w:t>true</w:t>
      </w:r>
      <w:r w:rsidRPr="00110251">
        <w:rPr>
          <w:iCs/>
        </w:rPr>
        <w:t xml:space="preserve">) </w:t>
      </w:r>
      <w:r w:rsidRPr="00110251">
        <w:rPr>
          <w:rFonts w:cs="v5.0.0"/>
        </w:rPr>
        <w:t xml:space="preserve">can be periodic </w:t>
      </w:r>
      <w:r w:rsidRPr="00110251">
        <w:t>CSI-RS resources and/or SSBs</w:t>
      </w:r>
      <w:r w:rsidRPr="00110251">
        <w:rPr>
          <w:rFonts w:cs="v5.0.0"/>
        </w:rPr>
        <w:t xml:space="preserve">. RS resource configuration in the set </w:t>
      </w:r>
      <w:r w:rsidRPr="00110251">
        <w:rPr>
          <w:iCs/>
          <w:position w:val="-10"/>
        </w:rPr>
        <w:object w:dxaOrig="240" w:dyaOrig="315" w14:anchorId="0E2FE15E">
          <v:shape id="_x0000_i1030" type="#_x0000_t75" style="width:12pt;height:18pt" o:ole="">
            <v:imagedata r:id="rId19" o:title=""/>
          </v:shape>
          <o:OLEObject Type="Embed" ProgID="Equation.3" ShapeID="_x0000_i1030" DrawAspect="Content" ObjectID="_1769878350" r:id="rId21"/>
        </w:object>
      </w:r>
      <w:r w:rsidRPr="00110251">
        <w:rPr>
          <w:rFonts w:cs="v5.0.0"/>
        </w:rPr>
        <w:t xml:space="preserve"> on </w:t>
      </w:r>
      <w:proofErr w:type="spellStart"/>
      <w:r w:rsidRPr="00110251">
        <w:rPr>
          <w:rFonts w:cs="v5.0.0"/>
        </w:rPr>
        <w:t>SCell</w:t>
      </w:r>
      <w:proofErr w:type="spellEnd"/>
      <w:r w:rsidRPr="00110251">
        <w:rPr>
          <w:rFonts w:cs="v5.0.0"/>
        </w:rPr>
        <w:t xml:space="preserve"> shall be periodic CSI-RS. UE is not required to perform beam failure detection outside the active DL BWP</w:t>
      </w:r>
      <w:r w:rsidRPr="00C86B85">
        <w:t xml:space="preserve"> </w:t>
      </w:r>
      <w:r>
        <w:t xml:space="preserve">unless </w:t>
      </w:r>
      <w:r>
        <w:rPr>
          <w:rFonts w:cs="v5.0.0"/>
        </w:rPr>
        <w:t xml:space="preserve">the UE supports </w:t>
      </w:r>
      <w:ins w:id="55" w:author="Qian Yang" w:date="2024-01-24T11:11:00Z">
        <w:r w:rsidR="002918C3" w:rsidRPr="002918C3">
          <w:rPr>
            <w:rFonts w:cs="v5.0.0"/>
            <w:i/>
            <w:iCs/>
          </w:rPr>
          <w:t>bwpOperationMeasWithoutInterrupt-r18</w:t>
        </w:r>
      </w:ins>
      <w:del w:id="56" w:author="Qian Yang" w:date="2024-01-24T11:11:00Z">
        <w:r w:rsidDel="002918C3">
          <w:rPr>
            <w:rFonts w:cs="v5.0.0"/>
          </w:rPr>
          <w:delText>[</w:delText>
        </w:r>
        <w:r w:rsidRPr="00FF2527" w:rsidDel="002918C3">
          <w:rPr>
            <w:rFonts w:cs="v5.0.0"/>
          </w:rPr>
          <w:delText>FG53-1</w:delText>
        </w:r>
        <w:r w:rsidDel="002918C3">
          <w:rPr>
            <w:rFonts w:cs="v5.0.0"/>
          </w:rPr>
          <w:delText>]</w:delText>
        </w:r>
      </w:del>
      <w:r>
        <w:rPr>
          <w:rFonts w:cs="v5.0.0"/>
        </w:rPr>
        <w:t xml:space="preserve">, </w:t>
      </w:r>
      <w:r w:rsidRPr="00587B0B">
        <w:rPr>
          <w:rFonts w:cs="v5.0.0"/>
          <w:rPrChange w:id="57" w:author="Qian Yang" w:date="2024-01-24T11:31:00Z">
            <w:rPr>
              <w:rFonts w:cs="v5.0.0"/>
              <w:u w:val="single"/>
            </w:rPr>
          </w:rPrChange>
        </w:rPr>
        <w:t>provided that the SSB is within the configured UE-specific CBW</w:t>
      </w:r>
      <w:r w:rsidRPr="00C40678">
        <w:rPr>
          <w:rFonts w:cs="v5.0.0"/>
        </w:rPr>
        <w:t>.</w:t>
      </w:r>
      <w:r w:rsidRPr="00110251">
        <w:rPr>
          <w:rFonts w:cs="v5.0.0"/>
        </w:rPr>
        <w:t xml:space="preserve"> UE is not required to meet the requirements in clause 8.5.2 </w:t>
      </w:r>
      <w:r w:rsidRPr="00110251">
        <w:rPr>
          <w:rFonts w:cs="v5.0.0"/>
          <w:lang w:eastAsia="zh-CN"/>
        </w:rPr>
        <w:t>and 8.5.3</w:t>
      </w:r>
      <w:r w:rsidRPr="00110251">
        <w:rPr>
          <w:rFonts w:cs="v5.0.0"/>
        </w:rPr>
        <w:t xml:space="preserve"> if UE does not have </w:t>
      </w:r>
      <w:r w:rsidRPr="00110251">
        <w:t xml:space="preserve">set </w:t>
      </w:r>
      <w:r w:rsidRPr="00110251">
        <w:rPr>
          <w:iCs/>
          <w:position w:val="-10"/>
        </w:rPr>
        <w:object w:dxaOrig="240" w:dyaOrig="315" w14:anchorId="5DE5802E">
          <v:shape id="_x0000_i1031" type="#_x0000_t75" style="width:12pt;height:18pt" o:ole="">
            <v:imagedata r:id="rId19" o:title=""/>
          </v:shape>
          <o:OLEObject Type="Embed" ProgID="Equation.3" ShapeID="_x0000_i1031" DrawAspect="Content" ObjectID="_1769878351" r:id="rId22"/>
        </w:object>
      </w:r>
      <w:r w:rsidRPr="00110251">
        <w:rPr>
          <w:rFonts w:cs="v5.0.0"/>
        </w:rPr>
        <w:t xml:space="preserve">. UE is not required to perform beam failure detection on a deactivated </w:t>
      </w:r>
      <w:proofErr w:type="spellStart"/>
      <w:r w:rsidRPr="00110251">
        <w:rPr>
          <w:rFonts w:cs="v5.0.0"/>
        </w:rPr>
        <w:t>SCell</w:t>
      </w:r>
      <w:proofErr w:type="spellEnd"/>
      <w:r w:rsidRPr="00110251">
        <w:rPr>
          <w:rFonts w:cs="v5.0.0"/>
        </w:rPr>
        <w:t xml:space="preserve">, and also not required to perform beam failure detection on resources which is implicitly configured for a deactivated </w:t>
      </w:r>
      <w:proofErr w:type="spellStart"/>
      <w:r w:rsidRPr="00110251">
        <w:rPr>
          <w:rFonts w:cs="v5.0.0"/>
        </w:rPr>
        <w:t>SCell</w:t>
      </w:r>
      <w:proofErr w:type="spellEnd"/>
      <w:r w:rsidRPr="00110251">
        <w:rPr>
          <w:rFonts w:cs="v5.0.0"/>
        </w:rPr>
        <w:t xml:space="preserve">. When more than 2 periodic CSI-RS resources on a CC are configured in the set </w:t>
      </w:r>
      <w:r w:rsidRPr="00110251">
        <w:rPr>
          <w:iCs/>
          <w:position w:val="-10"/>
        </w:rPr>
        <w:object w:dxaOrig="240" w:dyaOrig="315" w14:anchorId="487344EB">
          <v:shape id="_x0000_i1032" type="#_x0000_t75" style="width:12pt;height:18pt" o:ole="">
            <v:imagedata r:id="rId19" o:title=""/>
          </v:shape>
          <o:OLEObject Type="Embed" ProgID="Equation.3" ShapeID="_x0000_i1032" DrawAspect="Content" ObjectID="_1769878352" r:id="rId23"/>
        </w:object>
      </w:r>
      <w:r w:rsidRPr="00110251">
        <w:rPr>
          <w:rFonts w:cs="v5.0.0"/>
        </w:rPr>
        <w:t xml:space="preserve"> for current </w:t>
      </w:r>
      <w:proofErr w:type="spellStart"/>
      <w:r w:rsidRPr="00110251">
        <w:rPr>
          <w:rFonts w:cs="v5.0.0"/>
        </w:rPr>
        <w:t>SCell</w:t>
      </w:r>
      <w:proofErr w:type="spellEnd"/>
      <w:r w:rsidRPr="00110251">
        <w:rPr>
          <w:rFonts w:cs="v5.0.0"/>
        </w:rPr>
        <w:t xml:space="preserve"> or implicitly configured in the set </w:t>
      </w:r>
      <w:r w:rsidRPr="00110251">
        <w:rPr>
          <w:iCs/>
          <w:position w:val="-10"/>
        </w:rPr>
        <w:object w:dxaOrig="240" w:dyaOrig="315" w14:anchorId="0927CDE8">
          <v:shape id="_x0000_i1033" type="#_x0000_t75" style="width:12pt;height:18pt" o:ole="">
            <v:imagedata r:id="rId19" o:title=""/>
          </v:shape>
          <o:OLEObject Type="Embed" ProgID="Equation.3" ShapeID="_x0000_i1033" DrawAspect="Content" ObjectID="_1769878353" r:id="rId24"/>
        </w:object>
      </w:r>
      <w:r w:rsidRPr="00110251">
        <w:rPr>
          <w:iCs/>
        </w:rPr>
        <w:t xml:space="preserve"> </w:t>
      </w:r>
      <w:r w:rsidRPr="00110251">
        <w:rPr>
          <w:rFonts w:cs="v5.0.0"/>
        </w:rPr>
        <w:t xml:space="preserve">for other </w:t>
      </w:r>
      <w:proofErr w:type="spellStart"/>
      <w:r w:rsidRPr="00110251">
        <w:rPr>
          <w:rFonts w:cs="v5.0.0"/>
        </w:rPr>
        <w:t>SCell</w:t>
      </w:r>
      <w:proofErr w:type="spellEnd"/>
      <w:r w:rsidRPr="00110251">
        <w:rPr>
          <w:rFonts w:cs="v5.0.0"/>
        </w:rPr>
        <w:t xml:space="preserve">, it is up to UE implementation to select two of CSI-RS resources in active BWP in current CC to perform beam failure detection. UE is not required to perform beam failure detection on a </w:t>
      </w:r>
      <w:proofErr w:type="spellStart"/>
      <w:r w:rsidRPr="00110251">
        <w:rPr>
          <w:rFonts w:cs="v5.0.0"/>
        </w:rPr>
        <w:t>SCell</w:t>
      </w:r>
      <w:proofErr w:type="spellEnd"/>
      <w:r w:rsidRPr="00110251">
        <w:rPr>
          <w:rFonts w:cs="v5.0.0"/>
        </w:rPr>
        <w:t xml:space="preserve"> on which </w:t>
      </w:r>
      <w:r w:rsidRPr="00110251">
        <w:rPr>
          <w:iCs/>
          <w:position w:val="-10"/>
        </w:rPr>
        <w:object w:dxaOrig="210" w:dyaOrig="315" w14:anchorId="5712EB49">
          <v:shape id="_x0000_i1034" type="#_x0000_t75" style="width:10.5pt;height:18pt" o:ole="">
            <v:imagedata r:id="rId25" o:title=""/>
          </v:shape>
          <o:OLEObject Type="Embed" ProgID="Equation.3" ShapeID="_x0000_i1034" DrawAspect="Content" ObjectID="_1769878354" r:id="rId26"/>
        </w:object>
      </w:r>
      <w:r w:rsidRPr="00110251">
        <w:rPr>
          <w:iCs/>
        </w:rPr>
        <w:t xml:space="preserve"> is not configured.</w:t>
      </w:r>
    </w:p>
    <w:p w14:paraId="2EABE713" w14:textId="77777777" w:rsidR="00E167BA" w:rsidRPr="009C5807" w:rsidRDefault="00E167BA" w:rsidP="00E167BA">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BD93D98">
          <v:shape id="_x0000_i1035" type="#_x0000_t75" style="width:11.5pt;height:18pt" o:ole="">
            <v:imagedata r:id="rId19" o:title=""/>
          </v:shape>
          <o:OLEObject Type="Embed" ProgID="Equation.3" ShapeID="_x0000_i1035" DrawAspect="Content" ObjectID="_1769878355" r:id="rId27"/>
        </w:object>
      </w:r>
      <w:r w:rsidRPr="009C5807">
        <w:rPr>
          <w:rFonts w:eastAsia="?? ??" w:cs="v5.0.0"/>
        </w:rPr>
        <w:t xml:space="preserve">, the UE shall estimate the radio link quality and compare it to 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13CC8D0A" w14:textId="77777777" w:rsidR="00E167BA" w:rsidRPr="00452E77" w:rsidRDefault="00E167BA" w:rsidP="00E167BA">
      <w:r>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 xml:space="preserve">', </w:t>
      </w:r>
      <w:r>
        <w:rPr>
          <w:rFonts w:eastAsia="?? ??" w:cs="v5.0.0"/>
        </w:rPr>
        <w:t xml:space="preserve">the UE shall estimate </w:t>
      </w:r>
      <w:r>
        <w:rPr>
          <w:rFonts w:eastAsia="宋体" w:cs="v5.0.0" w:hint="eastAsia"/>
          <w:lang w:val="en-US" w:eastAsia="zh-CN"/>
        </w:rPr>
        <w:t>a single</w:t>
      </w:r>
      <w:r>
        <w:rPr>
          <w:rFonts w:eastAsia="?? ??" w:cs="v5.0.0"/>
        </w:rPr>
        <w:t xml:space="preserve"> downlink radio link quality </w:t>
      </w:r>
      <w:r>
        <w:rPr>
          <w:rFonts w:eastAsia="宋体" w:cs="v5.0.0" w:hint="eastAsia"/>
          <w:lang w:val="en-US" w:eastAsia="zh-CN"/>
        </w:rPr>
        <w:t xml:space="preserve">to derive a single SNR </w:t>
      </w:r>
      <w:r>
        <w:rPr>
          <w:rFonts w:eastAsia="?? ??" w:cs="v5.0.0"/>
        </w:rPr>
        <w:t xml:space="preserve">and compare it to the single thresholds </w:t>
      </w:r>
      <w:proofErr w:type="spellStart"/>
      <w:r>
        <w:rPr>
          <w:rFonts w:cs="v5.0.0"/>
        </w:rPr>
        <w:t>Q</w:t>
      </w:r>
      <w:r>
        <w:rPr>
          <w:rFonts w:cs="v5.0.0"/>
          <w:vertAlign w:val="subscript"/>
        </w:rPr>
        <w:t>out_LR</w:t>
      </w:r>
      <w:proofErr w:type="spellEnd"/>
      <w:r>
        <w:rPr>
          <w:rFonts w:eastAsia="?? ??" w:cs="v5.0.0"/>
        </w:rPr>
        <w:t xml:space="preserve"> for the purpose of </w:t>
      </w:r>
      <w:r>
        <w:rPr>
          <w:rFonts w:cs="v5.0.0"/>
        </w:rPr>
        <w:t>access</w:t>
      </w:r>
      <w:r>
        <w:rPr>
          <w:rFonts w:eastAsia="?? ??" w:cs="v5.0.0"/>
        </w:rPr>
        <w:t xml:space="preserve">ing </w:t>
      </w:r>
      <w:r>
        <w:t xml:space="preserve">downlink radio link </w:t>
      </w:r>
      <w:r>
        <w:lastRenderedPageBreak/>
        <w:t>quality of the</w:t>
      </w:r>
      <w:r>
        <w:rPr>
          <w:rFonts w:cs="v5.0.0"/>
        </w:rPr>
        <w:t xml:space="preserve"> serving</w:t>
      </w:r>
      <w:r>
        <w:t xml:space="preserve"> cell beams</w:t>
      </w:r>
      <w:r>
        <w:rPr>
          <w:rFonts w:eastAsia="?? ??" w:cs="v5.0.0"/>
        </w:rPr>
        <w:t xml:space="preserve">. How to compute the single </w:t>
      </w:r>
      <w:r>
        <w:rPr>
          <w:rFonts w:eastAsia="宋体" w:cs="v5.0.0" w:hint="eastAsia"/>
          <w:lang w:val="en-US" w:eastAsia="zh-CN"/>
        </w:rPr>
        <w:t>SNR</w:t>
      </w:r>
      <w:r>
        <w:rPr>
          <w:rFonts w:eastAsia="?? ??" w:cs="v5.0.0"/>
        </w:rPr>
        <w:t xml:space="preserve"> based on two active TCI states is up</w:t>
      </w:r>
      <w:r>
        <w:rPr>
          <w:rFonts w:eastAsia="宋体" w:cs="v5.0.0" w:hint="eastAsia"/>
          <w:lang w:val="en-US" w:eastAsia="zh-CN"/>
        </w:rPr>
        <w:t xml:space="preserve"> </w:t>
      </w:r>
      <w:r>
        <w:rPr>
          <w:rFonts w:eastAsia="?? ??" w:cs="v5.0.0"/>
        </w:rPr>
        <w:t>to UE implementation.</w:t>
      </w:r>
    </w:p>
    <w:p w14:paraId="294B678A" w14:textId="77777777" w:rsidR="00E167BA" w:rsidRPr="009C5807" w:rsidRDefault="00E167BA" w:rsidP="00E167BA">
      <w:pPr>
        <w:rPr>
          <w:rFonts w:eastAsia="?? ??" w:cs="v5.0.0"/>
        </w:rPr>
      </w:pPr>
      <w:r w:rsidRPr="009C5807">
        <w:rPr>
          <w:rFonts w:eastAsia="?? ??" w:cs="v5.0.0"/>
        </w:rPr>
        <w:t xml:space="preserve">The threshold </w:t>
      </w:r>
      <w:bookmarkStart w:id="58" w:name="_Hlk14858925"/>
      <w:proofErr w:type="spellStart"/>
      <w:r w:rsidRPr="009C5807">
        <w:rPr>
          <w:rFonts w:cs="v5.0.0"/>
        </w:rPr>
        <w:t>Q</w:t>
      </w:r>
      <w:r w:rsidRPr="009C5807">
        <w:rPr>
          <w:rFonts w:cs="v5.0.0"/>
          <w:vertAlign w:val="subscript"/>
        </w:rPr>
        <w:t>out_LR</w:t>
      </w:r>
      <w:bookmarkEnd w:id="58"/>
      <w:proofErr w:type="spellEnd"/>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281C9D2D">
          <v:shape id="_x0000_i1036" type="#_x0000_t75" style="width:11.5pt;height:18pt" o:ole="">
            <v:imagedata r:id="rId19" o:title=""/>
          </v:shape>
          <o:OLEObject Type="Embed" ProgID="Equation.3" ShapeID="_x0000_i1036" DrawAspect="Content" ObjectID="_1769878356" r:id="rId28"/>
        </w:object>
      </w:r>
      <w:r w:rsidRPr="009C5807">
        <w:rPr>
          <w:rFonts w:eastAsia="?? ??" w:cs="v5.0.0"/>
        </w:rPr>
        <w:t xml:space="preserve"> cannot be reliably received and shall correspond to the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 10% block error rate of a hypothetical PDCCH transmission. For SSB based beam failure detection, </w:t>
      </w:r>
      <w:proofErr w:type="spellStart"/>
      <w:r w:rsidRPr="009C5807">
        <w:rPr>
          <w:rFonts w:cs="v5.0.0"/>
        </w:rPr>
        <w:t>Q</w:t>
      </w:r>
      <w:r w:rsidRPr="009C5807">
        <w:rPr>
          <w:rFonts w:cs="v5.0.0"/>
          <w:vertAlign w:val="subscript"/>
        </w:rPr>
        <w:t>out_LR_SSB</w:t>
      </w:r>
      <w:proofErr w:type="spellEnd"/>
      <w:r w:rsidRPr="009C5807">
        <w:rPr>
          <w:rFonts w:eastAsia="?? ??" w:cs="v5.0.0"/>
        </w:rPr>
        <w:t xml:space="preserve"> is derived based on the hypothetical PDCCH transmission parameters listed in Table 8.5.2.1-1. For CSI-RS based beam failure detection, </w:t>
      </w:r>
      <w:proofErr w:type="spellStart"/>
      <w:r w:rsidRPr="009C5807">
        <w:rPr>
          <w:rFonts w:cs="v5.0.0"/>
        </w:rPr>
        <w:t>Q</w:t>
      </w:r>
      <w:r w:rsidRPr="009C5807">
        <w:rPr>
          <w:rFonts w:cs="v5.0.0"/>
          <w:vertAlign w:val="subscript"/>
        </w:rPr>
        <w:t>out_LR_CSI</w:t>
      </w:r>
      <w:proofErr w:type="spellEnd"/>
      <w:r w:rsidRPr="009C5807">
        <w:rPr>
          <w:rFonts w:cs="v5.0.0"/>
          <w:vertAlign w:val="subscript"/>
        </w:rPr>
        <w:t>-RS</w:t>
      </w:r>
      <w:r w:rsidRPr="009C5807">
        <w:rPr>
          <w:rFonts w:eastAsia="?? ??" w:cs="v5.0.0"/>
        </w:rPr>
        <w:t xml:space="preserve"> is derived based on the hypothetical PDCCH transmission parameters listed in Table 8.5.3.1-1.</w:t>
      </w:r>
    </w:p>
    <w:p w14:paraId="4CCFE7BB" w14:textId="7B273998" w:rsidR="00E167BA" w:rsidRDefault="00E167BA" w:rsidP="00E167BA">
      <w:pPr>
        <w:rPr>
          <w:iCs/>
        </w:rPr>
      </w:pPr>
      <w:r w:rsidRPr="00110251">
        <w:rPr>
          <w:rFonts w:cs="v5.0.0"/>
        </w:rPr>
        <w:t xml:space="preserve">Upon request the UE shall deliver configuration indexes from the </w:t>
      </w:r>
      <w:r w:rsidRPr="00110251">
        <w:t xml:space="preserve">set </w:t>
      </w:r>
      <w:r w:rsidRPr="00110251">
        <w:rPr>
          <w:iCs/>
          <w:position w:val="-10"/>
        </w:rPr>
        <w:object w:dxaOrig="210" w:dyaOrig="315" w14:anchorId="6CC6A096">
          <v:shape id="_x0000_i1037" type="#_x0000_t75" style="width:10.5pt;height:20pt" o:ole="">
            <v:imagedata r:id="rId25" o:title=""/>
          </v:shape>
          <o:OLEObject Type="Embed" ProgID="Equation.3" ShapeID="_x0000_i1037" DrawAspect="Content" ObjectID="_1769878357" r:id="rId29"/>
        </w:object>
      </w:r>
      <w:r w:rsidRPr="00110251">
        <w:rPr>
          <w:iCs/>
        </w:rPr>
        <w:t xml:space="preserve">as specified in TS 38.213 [3] , to higher layers,  </w:t>
      </w:r>
      <w:r w:rsidRPr="00110251">
        <w:rPr>
          <w:rFonts w:cs="v5.0.0"/>
        </w:rPr>
        <w:t xml:space="preserve">and the corresponding L1-RSRP measurement provided that the measured L1-RSRP is equal to or better than the threshold </w:t>
      </w:r>
      <w:proofErr w:type="spellStart"/>
      <w:r w:rsidRPr="00110251">
        <w:t>Q</w:t>
      </w:r>
      <w:r w:rsidRPr="00110251">
        <w:rPr>
          <w:vertAlign w:val="subscript"/>
        </w:rPr>
        <w:t>in_LR</w:t>
      </w:r>
      <w:proofErr w:type="spellEnd"/>
      <w:r w:rsidRPr="00110251">
        <w:rPr>
          <w:rFonts w:cs="v5.0.0"/>
        </w:rPr>
        <w:t xml:space="preserve">, which is indicated by higher layer parameter </w:t>
      </w:r>
      <w:proofErr w:type="spellStart"/>
      <w:r w:rsidRPr="00110251">
        <w:rPr>
          <w:i/>
        </w:rPr>
        <w:t>rsrp-ThresholdSSB</w:t>
      </w:r>
      <w:proofErr w:type="spellEnd"/>
      <w:r w:rsidRPr="00110251">
        <w:rPr>
          <w:rFonts w:cs="v5.0.0"/>
        </w:rPr>
        <w:t xml:space="preserve">. </w:t>
      </w:r>
      <w:r w:rsidRPr="00110251">
        <w:t xml:space="preserve">The UE applies the </w:t>
      </w:r>
      <w:proofErr w:type="spellStart"/>
      <w:r w:rsidRPr="00110251">
        <w:t>Q</w:t>
      </w:r>
      <w:r w:rsidRPr="00110251">
        <w:rPr>
          <w:vertAlign w:val="subscript"/>
        </w:rPr>
        <w:t>in_LR</w:t>
      </w:r>
      <w:proofErr w:type="spellEnd"/>
      <w:r w:rsidRPr="00110251">
        <w:t xml:space="preserve"> threshold to the L1-RSRP measurement obtained from an SSB. The UE applies the </w:t>
      </w:r>
      <w:proofErr w:type="spellStart"/>
      <w:r w:rsidRPr="00110251">
        <w:t>Q</w:t>
      </w:r>
      <w:r w:rsidRPr="00110251">
        <w:rPr>
          <w:vertAlign w:val="subscript"/>
        </w:rPr>
        <w:t>in_LR</w:t>
      </w:r>
      <w:proofErr w:type="spellEnd"/>
      <w:r w:rsidRPr="00110251">
        <w:t xml:space="preserve"> threshold to the L1-RSRP measurement obtained for a CSI-RS resource after scaling </w:t>
      </w:r>
      <w:r w:rsidRPr="00110251">
        <w:rPr>
          <w:lang w:val="en-US"/>
        </w:rPr>
        <w:t>a respective CSI-RS reception power</w:t>
      </w:r>
      <w:r w:rsidRPr="00110251">
        <w:t xml:space="preserve"> with a value provided </w:t>
      </w:r>
      <w:r w:rsidRPr="00110251">
        <w:rPr>
          <w:lang w:val="en-US"/>
        </w:rPr>
        <w:t>by</w:t>
      </w:r>
      <w:r w:rsidRPr="00110251">
        <w:rPr>
          <w:rFonts w:cs="v5.0.0"/>
        </w:rPr>
        <w:t xml:space="preserve"> higher layer parameter</w:t>
      </w:r>
      <w:r w:rsidRPr="00110251">
        <w:rPr>
          <w:lang w:val="en-US"/>
        </w:rPr>
        <w:t xml:space="preserve"> </w:t>
      </w:r>
      <w:proofErr w:type="spellStart"/>
      <w:r w:rsidRPr="00110251">
        <w:rPr>
          <w:i/>
        </w:rPr>
        <w:t>powerControlOffsetSS</w:t>
      </w:r>
      <w:proofErr w:type="spellEnd"/>
      <w:r w:rsidRPr="00110251">
        <w:rPr>
          <w:lang w:val="en-US"/>
        </w:rPr>
        <w:t xml:space="preserve">. </w:t>
      </w:r>
      <w:r w:rsidRPr="00110251">
        <w:rPr>
          <w:rFonts w:cs="v5.0.0"/>
        </w:rPr>
        <w:t xml:space="preserve">The RS resource configurations in the set </w:t>
      </w:r>
      <w:r w:rsidRPr="00110251">
        <w:rPr>
          <w:iCs/>
          <w:position w:val="-10"/>
        </w:rPr>
        <w:object w:dxaOrig="210" w:dyaOrig="315" w14:anchorId="1B0B8126">
          <v:shape id="_x0000_i1038" type="#_x0000_t75" style="width:10.5pt;height:20pt" o:ole="">
            <v:imagedata r:id="rId25" o:title=""/>
          </v:shape>
          <o:OLEObject Type="Embed" ProgID="Equation.3" ShapeID="_x0000_i1038" DrawAspect="Content" ObjectID="_1769878358" r:id="rId30"/>
        </w:object>
      </w:r>
      <w:r w:rsidRPr="00110251">
        <w:rPr>
          <w:iCs/>
        </w:rPr>
        <w:t xml:space="preserve"> </w:t>
      </w:r>
      <w:r w:rsidRPr="00110251">
        <w:rPr>
          <w:rFonts w:cs="v5.0.0"/>
        </w:rPr>
        <w:t xml:space="preserve">can be periodic </w:t>
      </w:r>
      <w:r w:rsidRPr="00110251">
        <w:t>CSI-RS resources or SSBs or both SSB and CSI-RS resources</w:t>
      </w:r>
      <w:r w:rsidRPr="00110251">
        <w:rPr>
          <w:rFonts w:cs="v5.0.0"/>
        </w:rPr>
        <w:t>. UE is not required to perform candidate beam detection outside the active DL BWP</w:t>
      </w:r>
      <w:r>
        <w:rPr>
          <w:rFonts w:cs="v5.0.0"/>
        </w:rPr>
        <w:t xml:space="preserve"> </w:t>
      </w:r>
      <w:r>
        <w:t xml:space="preserve">unless </w:t>
      </w:r>
      <w:r>
        <w:rPr>
          <w:rFonts w:cs="v5.0.0"/>
        </w:rPr>
        <w:t>the UE support</w:t>
      </w:r>
      <w:r w:rsidRPr="00C52D4D">
        <w:rPr>
          <w:rFonts w:cs="v5.0.0"/>
        </w:rPr>
        <w:t xml:space="preserve">s </w:t>
      </w:r>
      <w:ins w:id="59" w:author="Qian Yang" w:date="2024-01-24T11:11:00Z">
        <w:r w:rsidR="002918C3" w:rsidRPr="002918C3">
          <w:rPr>
            <w:rFonts w:cs="v5.0.0"/>
            <w:i/>
            <w:iCs/>
          </w:rPr>
          <w:t>bwpOperationMeasWithoutInterrupt-r18</w:t>
        </w:r>
      </w:ins>
      <w:del w:id="60" w:author="Qian Yang" w:date="2024-01-24T11:11:00Z">
        <w:r w:rsidRPr="00C52D4D" w:rsidDel="002918C3">
          <w:rPr>
            <w:rFonts w:cs="v5.0.0"/>
          </w:rPr>
          <w:delText>[FG53-1</w:delText>
        </w:r>
        <w:r w:rsidDel="002918C3">
          <w:rPr>
            <w:rFonts w:cs="v5.0.0"/>
          </w:rPr>
          <w:delText>]</w:delText>
        </w:r>
      </w:del>
      <w:r>
        <w:rPr>
          <w:rFonts w:cs="v5.0.0"/>
        </w:rPr>
        <w:t xml:space="preserve">, </w:t>
      </w:r>
      <w:r w:rsidRPr="00587B0B">
        <w:rPr>
          <w:rFonts w:cs="v5.0.0"/>
          <w:rPrChange w:id="61" w:author="Qian Yang" w:date="2024-01-24T11:32:00Z">
            <w:rPr>
              <w:rFonts w:cs="v5.0.0"/>
              <w:u w:val="single"/>
            </w:rPr>
          </w:rPrChange>
        </w:rPr>
        <w:t>provided that the SSB is within the configured UE-specific CBW</w:t>
      </w:r>
      <w:r w:rsidRPr="00110251">
        <w:rPr>
          <w:rFonts w:cs="v5.0.0"/>
        </w:rPr>
        <w:t xml:space="preserve">. UE is not required to perform candidate beam detection on a </w:t>
      </w:r>
      <w:proofErr w:type="spellStart"/>
      <w:r w:rsidRPr="00110251">
        <w:rPr>
          <w:rFonts w:cs="v5.0.0"/>
        </w:rPr>
        <w:t>SCell</w:t>
      </w:r>
      <w:proofErr w:type="spellEnd"/>
      <w:r w:rsidRPr="00110251">
        <w:rPr>
          <w:rFonts w:cs="v5.0.0"/>
        </w:rPr>
        <w:t xml:space="preserve"> on which </w:t>
      </w:r>
      <w:r w:rsidRPr="00110251">
        <w:rPr>
          <w:iCs/>
          <w:position w:val="-10"/>
        </w:rPr>
        <w:object w:dxaOrig="210" w:dyaOrig="315" w14:anchorId="23663C97">
          <v:shape id="_x0000_i1039" type="#_x0000_t75" style="width:10.5pt;height:20pt" o:ole="">
            <v:imagedata r:id="rId25" o:title=""/>
          </v:shape>
          <o:OLEObject Type="Embed" ProgID="Equation.3" ShapeID="_x0000_i1039" DrawAspect="Content" ObjectID="_1769878359" r:id="rId31"/>
        </w:object>
      </w:r>
      <w:r w:rsidRPr="00110251">
        <w:rPr>
          <w:iCs/>
        </w:rPr>
        <w:t xml:space="preserve"> is not configured.</w:t>
      </w:r>
    </w:p>
    <w:p w14:paraId="5EF9DF87" w14:textId="77777777" w:rsidR="00E167BA" w:rsidRDefault="00E167BA" w:rsidP="00E167BA">
      <w:r w:rsidRPr="00720540">
        <w:t xml:space="preserve">For a deactivated SCG, the UE may be provided via an RRC reconfiguration message with </w:t>
      </w:r>
      <w:bookmarkStart w:id="62" w:name="OLE_LINK10"/>
      <w:proofErr w:type="spellStart"/>
      <w:r w:rsidRPr="00720540">
        <w:rPr>
          <w:i/>
          <w:iCs/>
        </w:rPr>
        <w:t>tci</w:t>
      </w:r>
      <w:proofErr w:type="spellEnd"/>
      <w:r w:rsidRPr="00720540">
        <w:rPr>
          <w:i/>
          <w:iCs/>
        </w:rPr>
        <w:t>-info</w:t>
      </w:r>
      <w:bookmarkEnd w:id="62"/>
      <w:r w:rsidRPr="00720540" w:rsidDel="003A5372">
        <w:t xml:space="preserve"> </w:t>
      </w:r>
      <w:r w:rsidRPr="00720540">
        <w:t xml:space="preserve">for PDCCH/PDSCH reception at the transition from deactivated SCG to activated SCG while the SCG is deactivated. After the reception of the RRC reconfiguration message the UE shall perform the BFD on the </w:t>
      </w:r>
      <w:proofErr w:type="spellStart"/>
      <w:r w:rsidRPr="00720540">
        <w:t>PSCellof</w:t>
      </w:r>
      <w:proofErr w:type="spellEnd"/>
      <w:r w:rsidRPr="00720540">
        <w:t xml:space="preserve"> the deactivated SCG using the TCI states </w:t>
      </w:r>
      <w:proofErr w:type="spellStart"/>
      <w:r w:rsidRPr="00720540">
        <w:t>accroding</w:t>
      </w:r>
      <w:proofErr w:type="spellEnd"/>
      <w:r w:rsidRPr="00720540">
        <w:t xml:space="preserve"> to </w:t>
      </w:r>
      <w:proofErr w:type="spellStart"/>
      <w:r w:rsidRPr="00720540">
        <w:rPr>
          <w:i/>
          <w:iCs/>
        </w:rPr>
        <w:t>tci</w:t>
      </w:r>
      <w:proofErr w:type="spellEnd"/>
      <w:r w:rsidRPr="00720540">
        <w:rPr>
          <w:i/>
          <w:iCs/>
        </w:rPr>
        <w:t xml:space="preserve">-info </w:t>
      </w:r>
      <w:r w:rsidRPr="00720540">
        <w:rPr>
          <w:iCs/>
        </w:rPr>
        <w:t>specified in</w:t>
      </w:r>
      <w:r w:rsidRPr="00720540">
        <w:t xml:space="preserve"> clause 6.3.2 in TS38.331[2]</w:t>
      </w:r>
      <w:r w:rsidRPr="00720540">
        <w:rPr>
          <w:i/>
          <w:iCs/>
        </w:rPr>
        <w:t>.</w:t>
      </w:r>
      <w:r w:rsidRPr="00720540">
        <w:t xml:space="preserve"> </w:t>
      </w:r>
    </w:p>
    <w:p w14:paraId="33011BC8" w14:textId="250547FC" w:rsidR="00E167BA" w:rsidRDefault="00E167BA" w:rsidP="00E167BA">
      <w:pPr>
        <w:rPr>
          <w:rFonts w:cs="v5.0.0"/>
        </w:rPr>
      </w:pPr>
      <w:r>
        <w:t xml:space="preserve">For UE supporting </w:t>
      </w:r>
      <w:ins w:id="63" w:author="Qian Yang" w:date="2024-01-24T11:06:00Z">
        <w:r w:rsidR="006F71B4" w:rsidRPr="006F71B4">
          <w:rPr>
            <w:i/>
            <w:iCs/>
          </w:rPr>
          <w:t>ncd-SSB-BWP-Wor-r18</w:t>
        </w:r>
      </w:ins>
      <w:del w:id="64" w:author="Qian Yang" w:date="2024-01-24T11:06:00Z">
        <w:r w:rsidDel="006F71B4">
          <w:delText>[FG 53-3]</w:delText>
        </w:r>
      </w:del>
      <w:r>
        <w:t>, t</w:t>
      </w:r>
      <w:r w:rsidRPr="00FC7932">
        <w:t>he SSB and SMTC in this section applies for both CD-SSB and NCD-SSB if it is not additional specified.</w:t>
      </w:r>
      <w:r w:rsidRPr="004C61A9">
        <w:t xml:space="preserve"> </w:t>
      </w:r>
      <w:r>
        <w:t xml:space="preserve">If SSB in </w:t>
      </w:r>
      <w:r>
        <w:rPr>
          <w:rFonts w:cs="v5.0.0"/>
        </w:rPr>
        <w:t xml:space="preserve">the active DL BWP of serving cell </w:t>
      </w:r>
      <w:proofErr w:type="spellStart"/>
      <w:r>
        <w:rPr>
          <w:rFonts w:cs="v5.0.0"/>
          <w:i/>
        </w:rPr>
        <w:t>i</w:t>
      </w:r>
      <w:proofErr w:type="spellEnd"/>
      <w:r>
        <w:rPr>
          <w:rFonts w:cs="v5.0.0"/>
        </w:rPr>
        <w:t xml:space="preserve"> is NCD-SSB, for serving cell </w:t>
      </w:r>
      <w:proofErr w:type="spellStart"/>
      <w:r>
        <w:rPr>
          <w:rFonts w:cs="v5.0.0"/>
          <w:i/>
        </w:rPr>
        <w:t>i</w:t>
      </w:r>
      <w:proofErr w:type="spellEnd"/>
      <w:r>
        <w:rPr>
          <w:rFonts w:cs="v5.0.0"/>
        </w:rPr>
        <w:t xml:space="preserve"> the requirements in clause 8.1 apply provided that serving cell </w:t>
      </w:r>
      <w:proofErr w:type="spellStart"/>
      <w:r>
        <w:rPr>
          <w:rFonts w:cs="v5.0.0"/>
          <w:i/>
        </w:rPr>
        <w:t>i</w:t>
      </w:r>
      <w:proofErr w:type="spellEnd"/>
      <w:r>
        <w:rPr>
          <w:rFonts w:cs="v5.0.0"/>
        </w:rPr>
        <w:t xml:space="preserve"> is </w:t>
      </w:r>
      <w:proofErr w:type="spellStart"/>
      <w:r>
        <w:rPr>
          <w:rFonts w:cs="v5.0.0"/>
        </w:rPr>
        <w:t>PCell</w:t>
      </w:r>
      <w:proofErr w:type="spellEnd"/>
      <w:r>
        <w:rPr>
          <w:rFonts w:cs="v5.0.0"/>
        </w:rPr>
        <w:t>.</w:t>
      </w:r>
    </w:p>
    <w:p w14:paraId="4C93840C" w14:textId="77777777" w:rsidR="00E167BA" w:rsidRDefault="00E167BA" w:rsidP="00E167BA">
      <w:pPr>
        <w:rPr>
          <w:iCs/>
        </w:rPr>
      </w:pPr>
    </w:p>
    <w:p w14:paraId="523DA9A2" w14:textId="77777777" w:rsidR="00E167BA" w:rsidRPr="00663509" w:rsidRDefault="00E167BA" w:rsidP="00E167BA">
      <w:pPr>
        <w:pStyle w:val="40"/>
        <w:rPr>
          <w:lang w:eastAsia="ko-KR"/>
        </w:rPr>
      </w:pPr>
      <w:r w:rsidRPr="00663509">
        <w:rPr>
          <w:lang w:eastAsia="ko-KR"/>
        </w:rPr>
        <w:t>8.5.1.</w:t>
      </w:r>
      <w:r>
        <w:rPr>
          <w:lang w:eastAsia="ko-KR"/>
        </w:rPr>
        <w:t>1</w:t>
      </w:r>
      <w:r w:rsidRPr="00663509">
        <w:rPr>
          <w:lang w:eastAsia="ko-KR"/>
        </w:rPr>
        <w:tab/>
        <w:t>Introduction of Requirement on Link Recovery Procedures for UE configured with relaxed measurement criteria</w:t>
      </w:r>
    </w:p>
    <w:p w14:paraId="22A18D8F" w14:textId="77777777" w:rsidR="00E167BA" w:rsidRPr="00012E99" w:rsidRDefault="00E167BA" w:rsidP="00E167BA">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proofErr w:type="spellStart"/>
      <w:r w:rsidRPr="00012E99">
        <w:rPr>
          <w:rFonts w:eastAsia="等线"/>
          <w:i/>
          <w:lang w:eastAsia="zh-CN"/>
        </w:rPr>
        <w:t>goodServingCellEvaluationBFD</w:t>
      </w:r>
      <w:proofErr w:type="spellEnd"/>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2AC07B65" w14:textId="77777777" w:rsidR="00E167BA" w:rsidRPr="00012E99" w:rsidRDefault="00E167BA" w:rsidP="00E167BA">
      <w:pPr>
        <w:pStyle w:val="B10"/>
        <w:rPr>
          <w:lang w:val="en-US"/>
        </w:rPr>
      </w:pPr>
      <w:r w:rsidRPr="00012E99">
        <w:t>-</w:t>
      </w:r>
      <w:r w:rsidRPr="00012E99">
        <w:tab/>
      </w:r>
      <w:bookmarkStart w:id="65" w:name="_Hlk110951116"/>
      <w:r>
        <w:t>for the serving cells in</w:t>
      </w:r>
      <w:bookmarkEnd w:id="65"/>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 on </w:t>
      </w:r>
      <w:proofErr w:type="spellStart"/>
      <w:r w:rsidRPr="00012E99">
        <w:rPr>
          <w:lang w:val="en-US"/>
        </w:rPr>
        <w:t>SCell</w:t>
      </w:r>
      <w:proofErr w:type="spellEnd"/>
      <w:r w:rsidRPr="00012E99">
        <w:rPr>
          <w:lang w:val="en-US"/>
        </w:rPr>
        <w:t xml:space="preserve">, when </w:t>
      </w:r>
    </w:p>
    <w:p w14:paraId="354AA05E" w14:textId="77777777" w:rsidR="00E167BA" w:rsidRPr="00DA6C7C" w:rsidRDefault="00E167BA" w:rsidP="00E167BA">
      <w:pPr>
        <w:ind w:left="851" w:hanging="284"/>
        <w:rPr>
          <w:lang w:val="en-US"/>
        </w:rPr>
      </w:pPr>
      <w:r w:rsidRPr="00DA6C7C">
        <w:rPr>
          <w:lang w:val="en-US"/>
        </w:rPr>
        <w:t>-</w:t>
      </w:r>
      <w:r w:rsidRPr="00DA6C7C">
        <w:rPr>
          <w:lang w:val="en-US"/>
        </w:rPr>
        <w:tab/>
        <w:t xml:space="preserve">the good serving cell quality criterion defined in clause 5.7.13.2 </w:t>
      </w:r>
      <w:r w:rsidRPr="00DA6C7C">
        <w:t>of TS 38.331 [2]</w:t>
      </w:r>
      <w:r w:rsidRPr="00DA6C7C">
        <w:rPr>
          <w:lang w:val="en-US"/>
        </w:rPr>
        <w:t xml:space="preserve"> </w:t>
      </w:r>
      <w:r w:rsidRPr="00DA6C7C">
        <w:t>is fulfilled for the serving cell</w:t>
      </w:r>
      <w:r w:rsidRPr="00DA6C7C">
        <w:rPr>
          <w:lang w:val="en-US"/>
        </w:rPr>
        <w:t xml:space="preserve"> based on the measurements that are configured for </w:t>
      </w:r>
      <w:r w:rsidRPr="00DA6C7C">
        <w:rPr>
          <w:noProof/>
        </w:rPr>
        <w:t>SSB-based or</w:t>
      </w:r>
      <w:r w:rsidRPr="00DA6C7C">
        <w:rPr>
          <w:lang w:val="en-US"/>
        </w:rPr>
        <w:t xml:space="preserve"> CSI-RS based RLM on </w:t>
      </w:r>
      <w:proofErr w:type="spellStart"/>
      <w:r w:rsidRPr="00DA6C7C">
        <w:rPr>
          <w:lang w:val="en-US"/>
        </w:rPr>
        <w:t>SpCell</w:t>
      </w:r>
      <w:proofErr w:type="spellEnd"/>
      <w:r w:rsidRPr="00DA6C7C">
        <w:rPr>
          <w:lang w:val="en-US"/>
        </w:rPr>
        <w:t xml:space="preserve"> </w:t>
      </w:r>
      <w:r w:rsidRPr="00DA6C7C">
        <w:t>together with</w:t>
      </w:r>
      <w:r w:rsidRPr="00DA6C7C">
        <w:rPr>
          <w:lang w:val="en-US"/>
        </w:rPr>
        <w:t xml:space="preserve"> CSI-RS based BFD on </w:t>
      </w:r>
      <w:proofErr w:type="spellStart"/>
      <w:r w:rsidRPr="00DA6C7C">
        <w:rPr>
          <w:lang w:val="en-US"/>
        </w:rPr>
        <w:t>S</w:t>
      </w:r>
      <w:r>
        <w:rPr>
          <w:lang w:val="en-US"/>
        </w:rPr>
        <w:t>C</w:t>
      </w:r>
      <w:r w:rsidRPr="00DA6C7C">
        <w:rPr>
          <w:lang w:val="en-US"/>
        </w:rPr>
        <w:t>ell</w:t>
      </w:r>
      <w:proofErr w:type="spellEnd"/>
      <w:r w:rsidRPr="00DA6C7C">
        <w:rPr>
          <w:lang w:val="en-US"/>
        </w:rPr>
        <w:t xml:space="preserve"> in the intra-band </w:t>
      </w:r>
      <w:r w:rsidRPr="00DA6C7C">
        <w:t>carrier aggregation</w:t>
      </w:r>
      <w:r w:rsidRPr="00DA6C7C">
        <w:rPr>
          <w:lang w:val="en-US"/>
        </w:rPr>
        <w:t xml:space="preserve"> if the </w:t>
      </w:r>
      <w:proofErr w:type="spellStart"/>
      <w:r w:rsidRPr="00DA6C7C">
        <w:rPr>
          <w:i/>
        </w:rPr>
        <w:t>lowMobilityEvaluationConnected</w:t>
      </w:r>
      <w:proofErr w:type="spellEnd"/>
      <w:r w:rsidRPr="00DA6C7C">
        <w:rPr>
          <w:lang w:val="en-US"/>
        </w:rPr>
        <w:t xml:space="preserve"> is not configured, or</w:t>
      </w:r>
    </w:p>
    <w:p w14:paraId="0AF7055A" w14:textId="77777777" w:rsidR="00E167BA" w:rsidRPr="00012E99" w:rsidRDefault="00E167BA" w:rsidP="00E167BA">
      <w:pPr>
        <w:pStyle w:val="B20"/>
        <w:rPr>
          <w:lang w:val="en-US"/>
        </w:rPr>
      </w:pPr>
      <w:r w:rsidRPr="00DA6C7C">
        <w:rPr>
          <w:lang w:val="en-US"/>
        </w:rPr>
        <w:t>-</w:t>
      </w:r>
      <w:r w:rsidRPr="00DA6C7C">
        <w:rPr>
          <w:lang w:val="en-US"/>
        </w:rPr>
        <w:tab/>
        <w:t xml:space="preserve">the UE is also configured with </w:t>
      </w:r>
      <w:proofErr w:type="spellStart"/>
      <w:r w:rsidRPr="00DA6C7C">
        <w:rPr>
          <w:i/>
        </w:rPr>
        <w:t>lowMobilityEvaluationConnected</w:t>
      </w:r>
      <w:proofErr w:type="spellEnd"/>
      <w:r w:rsidRPr="00DA6C7C" w:rsidDel="00292AB6">
        <w:rPr>
          <w:lang w:val="en-US"/>
        </w:rPr>
        <w:t xml:space="preserve"> </w:t>
      </w:r>
      <w:r w:rsidRPr="00DA6C7C">
        <w:rPr>
          <w:lang w:val="en-US"/>
        </w:rPr>
        <w:t xml:space="preserve"> and both low mobility criterion defined in clause </w:t>
      </w:r>
      <w:r w:rsidRPr="00DA6C7C">
        <w:t>5.7.13.</w:t>
      </w:r>
      <w:r w:rsidRPr="00DA6C7C">
        <w:rPr>
          <w:rFonts w:eastAsia="等线"/>
          <w:lang w:eastAsia="zh-CN"/>
        </w:rPr>
        <w:t>1</w:t>
      </w:r>
      <w:r w:rsidRPr="00DA6C7C">
        <w:rPr>
          <w:lang w:val="en-US"/>
        </w:rPr>
        <w:t xml:space="preserve"> </w:t>
      </w:r>
      <w:r w:rsidRPr="00DA6C7C">
        <w:t>of TS 38.331 [2</w:t>
      </w:r>
      <w:r w:rsidRPr="00DA6C7C">
        <w:rPr>
          <w:lang w:eastAsia="zh-TW"/>
        </w:rPr>
        <w:t xml:space="preserve">] </w:t>
      </w:r>
      <w:r w:rsidRPr="00DA6C7C">
        <w:t xml:space="preserve">is fulfilled for a period of </w:t>
      </w:r>
      <w:proofErr w:type="spellStart"/>
      <w:r w:rsidRPr="00DA6C7C">
        <w:t>T</w:t>
      </w:r>
      <w:r w:rsidRPr="00DA6C7C">
        <w:rPr>
          <w:vertAlign w:val="subscript"/>
        </w:rPr>
        <w:t>SearchDeltaP</w:t>
      </w:r>
      <w:proofErr w:type="spellEnd"/>
      <w:r w:rsidRPr="00DA6C7C">
        <w:rPr>
          <w:rFonts w:eastAsia="等线"/>
          <w:vertAlign w:val="subscript"/>
          <w:lang w:eastAsia="zh-CN"/>
        </w:rPr>
        <w:t>-Connected</w:t>
      </w:r>
      <w:r w:rsidRPr="00DA6C7C">
        <w:rPr>
          <w:lang w:val="en-US"/>
        </w:rPr>
        <w:t xml:space="preserve"> and good serving cell quality criterion defined in clause 5.7.13.2 </w:t>
      </w:r>
      <w:r w:rsidRPr="00DA6C7C">
        <w:t>of TS 38.331 [2] is fulfilled for the serving cell</w:t>
      </w:r>
      <w:r w:rsidRPr="00DA6C7C">
        <w:rPr>
          <w:lang w:val="en-US"/>
        </w:rPr>
        <w:t xml:space="preserve"> based on the measurements that are configured for </w:t>
      </w:r>
      <w:r w:rsidRPr="00DA6C7C">
        <w:rPr>
          <w:noProof/>
        </w:rPr>
        <w:t>SSB-based or</w:t>
      </w:r>
      <w:r w:rsidRPr="00DA6C7C">
        <w:rPr>
          <w:lang w:val="en-US"/>
        </w:rPr>
        <w:t xml:space="preserve"> CSI-RS based RLM on </w:t>
      </w:r>
      <w:proofErr w:type="spellStart"/>
      <w:r w:rsidRPr="00DA6C7C">
        <w:rPr>
          <w:lang w:val="en-US"/>
        </w:rPr>
        <w:t>SpCell</w:t>
      </w:r>
      <w:proofErr w:type="spellEnd"/>
      <w:r w:rsidRPr="00DA6C7C">
        <w:rPr>
          <w:lang w:val="en-US"/>
        </w:rPr>
        <w:t xml:space="preserve"> </w:t>
      </w:r>
      <w:r w:rsidRPr="00DA6C7C">
        <w:t>together with</w:t>
      </w:r>
      <w:r w:rsidRPr="00DA6C7C">
        <w:rPr>
          <w:lang w:val="en-US"/>
        </w:rPr>
        <w:t xml:space="preserve"> CSI-RS based BFD on </w:t>
      </w:r>
      <w:proofErr w:type="spellStart"/>
      <w:r w:rsidRPr="00DA6C7C">
        <w:rPr>
          <w:lang w:val="en-US"/>
        </w:rPr>
        <w:t>S</w:t>
      </w:r>
      <w:r>
        <w:rPr>
          <w:lang w:val="en-US"/>
        </w:rPr>
        <w:t>C</w:t>
      </w:r>
      <w:r w:rsidRPr="00DA6C7C">
        <w:rPr>
          <w:lang w:val="en-US"/>
        </w:rPr>
        <w:t>ell</w:t>
      </w:r>
      <w:proofErr w:type="spellEnd"/>
      <w:r w:rsidRPr="00DA6C7C">
        <w:rPr>
          <w:lang w:val="en-US"/>
        </w:rPr>
        <w:t xml:space="preserve"> in the intra-band </w:t>
      </w:r>
      <w:r w:rsidRPr="00DA6C7C">
        <w:t>carrier aggregation</w:t>
      </w:r>
      <w:r w:rsidRPr="00DA6C7C">
        <w:rPr>
          <w:lang w:val="en-US"/>
        </w:rPr>
        <w:t>.</w:t>
      </w:r>
    </w:p>
    <w:p w14:paraId="419500F2" w14:textId="77777777" w:rsidR="00E167BA" w:rsidRPr="00012E99" w:rsidRDefault="00E167BA" w:rsidP="00E167BA">
      <w:pPr>
        <w:pStyle w:val="B10"/>
        <w:rPr>
          <w:lang w:val="en-US"/>
        </w:rPr>
      </w:pPr>
      <w:r w:rsidRPr="00012E99">
        <w:t>-</w:t>
      </w:r>
      <w:r w:rsidRPr="00012E99">
        <w:tab/>
        <w:t xml:space="preserve">for </w:t>
      </w:r>
      <w:bookmarkStart w:id="66" w:name="_Hlk110951411"/>
      <w:r>
        <w:rPr>
          <w:noProof/>
        </w:rPr>
        <w:t>other serving cells</w:t>
      </w:r>
      <w:bookmarkEnd w:id="66"/>
      <w:r w:rsidRPr="00012E99">
        <w:rPr>
          <w:lang w:val="en-US"/>
        </w:rPr>
        <w:t>, when</w:t>
      </w:r>
    </w:p>
    <w:p w14:paraId="0C52270C" w14:textId="77777777" w:rsidR="00E167BA" w:rsidRPr="00012E99" w:rsidRDefault="00E167BA" w:rsidP="00E167BA">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proofErr w:type="spellStart"/>
      <w:r w:rsidRPr="00012E99">
        <w:rPr>
          <w:i/>
        </w:rPr>
        <w:t>lowMobilityEvaluationConnected</w:t>
      </w:r>
      <w:proofErr w:type="spellEnd"/>
      <w:r w:rsidRPr="00012E99">
        <w:rPr>
          <w:lang w:val="en-US"/>
        </w:rPr>
        <w:t xml:space="preserve"> is not configured, or </w:t>
      </w:r>
    </w:p>
    <w:p w14:paraId="46B0B6C0" w14:textId="77777777" w:rsidR="00E167BA" w:rsidRPr="00663509" w:rsidRDefault="00E167BA" w:rsidP="00E167BA">
      <w:pPr>
        <w:pStyle w:val="B20"/>
        <w:rPr>
          <w:lang w:val="en-US"/>
        </w:rPr>
      </w:pPr>
      <w:r w:rsidRPr="00012E99">
        <w:rPr>
          <w:lang w:val="en-US"/>
        </w:rPr>
        <w:lastRenderedPageBreak/>
        <w:t>-</w:t>
      </w:r>
      <w:r w:rsidRPr="00012E99">
        <w:rPr>
          <w:lang w:val="en-US"/>
        </w:rPr>
        <w:tab/>
        <w:t xml:space="preserve">the UE is </w:t>
      </w:r>
      <w:r>
        <w:rPr>
          <w:lang w:val="en-US"/>
        </w:rPr>
        <w:t xml:space="preserve">also </w:t>
      </w:r>
      <w:r w:rsidRPr="00012E99">
        <w:rPr>
          <w:lang w:val="en-US"/>
        </w:rPr>
        <w:t xml:space="preserve">configured with </w:t>
      </w:r>
      <w:proofErr w:type="spellStart"/>
      <w:r w:rsidRPr="00012E99">
        <w:rPr>
          <w:i/>
        </w:rPr>
        <w:t>lowMobilityEvaluationConnected</w:t>
      </w:r>
      <w:proofErr w:type="spellEnd"/>
      <w:r w:rsidRPr="00012E99">
        <w:rPr>
          <w:lang w:val="en-US"/>
        </w:rPr>
        <w:t xml:space="preserve">, and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 xml:space="preserve">for a period of </w:t>
      </w:r>
      <w:proofErr w:type="spellStart"/>
      <w:r w:rsidRPr="00012E99">
        <w:t>T</w:t>
      </w:r>
      <w:r w:rsidRPr="00012E99">
        <w:rPr>
          <w:vertAlign w:val="subscript"/>
        </w:rPr>
        <w:t>SearchDeltaP</w:t>
      </w:r>
      <w:proofErr w:type="spellEnd"/>
      <w:r w:rsidRPr="00012E99">
        <w:rPr>
          <w:rFonts w:eastAsia="等线"/>
          <w:vertAlign w:val="subscript"/>
          <w:lang w:eastAsia="zh-CN"/>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045FB0DB" w14:textId="77777777" w:rsidR="00E167BA" w:rsidRDefault="00E167BA" w:rsidP="00E167BA">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66107183" w14:textId="77777777" w:rsidR="00E167BA" w:rsidRPr="00F81821" w:rsidRDefault="00E167BA" w:rsidP="00E167BA">
      <w:r w:rsidRPr="00663509">
        <w:rPr>
          <w:noProof/>
        </w:rPr>
        <w:t xml:space="preserve">The scenario and </w:t>
      </w:r>
      <w:r w:rsidRPr="00663509">
        <w:t xml:space="preserve">RS resource configurations in the set </w:t>
      </w:r>
      <w:r w:rsidRPr="00663509">
        <w:rPr>
          <w:iCs/>
          <w:position w:val="-10"/>
        </w:rPr>
        <w:object w:dxaOrig="240" w:dyaOrig="315" w14:anchorId="242F1FA9">
          <v:shape id="_x0000_i1040" type="#_x0000_t75" style="width:8.5pt;height:20.5pt" o:ole="">
            <v:imagedata r:id="rId19" o:title=""/>
          </v:shape>
          <o:OLEObject Type="Embed" ProgID="Equation.3" ShapeID="_x0000_i1040" DrawAspect="Content" ObjectID="_1769878360" r:id="rId32"/>
        </w:object>
      </w:r>
      <w:r w:rsidRPr="00663509">
        <w:rPr>
          <w:iCs/>
        </w:rPr>
        <w:t xml:space="preserve"> </w:t>
      </w:r>
      <w:r w:rsidRPr="00663509">
        <w:rPr>
          <w:lang w:val="en-US"/>
        </w:rPr>
        <w:t>defined in section 8.5.1</w:t>
      </w:r>
      <w:r w:rsidRPr="00663509">
        <w:rPr>
          <w:noProof/>
        </w:rPr>
        <w:t xml:space="preserve"> apply for this sectio</w:t>
      </w:r>
      <w:r w:rsidRPr="00663509">
        <w:t>n.</w:t>
      </w:r>
    </w:p>
    <w:p w14:paraId="1FDF9206" w14:textId="77777777" w:rsidR="00E167BA" w:rsidRPr="00012E99" w:rsidRDefault="00E167BA" w:rsidP="00E167BA">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5EF1A514" w14:textId="77777777" w:rsidR="00E167BA" w:rsidRPr="00012E99" w:rsidRDefault="00E167BA" w:rsidP="00E167BA">
      <w:pPr>
        <w:pStyle w:val="B10"/>
        <w:rPr>
          <w:lang w:val="en-US"/>
        </w:rPr>
      </w:pPr>
      <w:r w:rsidRPr="00012E99">
        <w:rPr>
          <w:lang w:val="en-US"/>
        </w:rPr>
        <w:t>-</w:t>
      </w:r>
      <w:r w:rsidRPr="00012E99">
        <w:rPr>
          <w:lang w:val="en-US"/>
        </w:rPr>
        <w:tab/>
        <w:t xml:space="preserve">The timer </w:t>
      </w:r>
      <w:proofErr w:type="spellStart"/>
      <w:r w:rsidRPr="00AF5628">
        <w:rPr>
          <w:i/>
          <w:iCs/>
          <w:lang w:val="en-US"/>
        </w:rPr>
        <w:t>beamFailureDetectionTimer</w:t>
      </w:r>
      <w:proofErr w:type="spellEnd"/>
      <w:r w:rsidRPr="00012E99">
        <w:rPr>
          <w:lang w:val="en-US"/>
        </w:rPr>
        <w:t xml:space="preserve"> is running.</w:t>
      </w:r>
    </w:p>
    <w:p w14:paraId="7756D33E" w14:textId="77777777" w:rsidR="00E167BA" w:rsidRPr="00012E99" w:rsidRDefault="00E167BA" w:rsidP="00E167BA">
      <w:pPr>
        <w:pStyle w:val="B10"/>
        <w:rPr>
          <w:lang w:val="en-US"/>
        </w:rPr>
      </w:pPr>
      <w:r w:rsidRPr="00012E99">
        <w:rPr>
          <w:lang w:val="en-US"/>
        </w:rPr>
        <w:t>-</w:t>
      </w:r>
      <w:r w:rsidRPr="00012E99">
        <w:rPr>
          <w:lang w:val="en-US"/>
        </w:rPr>
        <w:tab/>
        <w:t xml:space="preserve">No DRX is </w:t>
      </w:r>
      <w:r>
        <w:rPr>
          <w:lang w:val="en-US"/>
        </w:rPr>
        <w:t xml:space="preserve">configured </w:t>
      </w:r>
      <w:r>
        <w:rPr>
          <w:rFonts w:eastAsia="Yu Mincho"/>
          <w:lang w:val="en-US"/>
        </w:rPr>
        <w:t xml:space="preserve">or </w:t>
      </w:r>
      <w:r>
        <w:rPr>
          <w:lang w:val="en-US"/>
        </w:rPr>
        <w:t xml:space="preserve">configured </w:t>
      </w:r>
      <w:r>
        <w:rPr>
          <w:rFonts w:eastAsia="Yu Mincho"/>
          <w:lang w:val="en-US"/>
        </w:rPr>
        <w:t>DRX cycle is longer than 80ms</w:t>
      </w:r>
    </w:p>
    <w:p w14:paraId="58F2EFB4" w14:textId="77777777" w:rsidR="00E167BA" w:rsidRPr="009C5807" w:rsidRDefault="00E167BA" w:rsidP="00E167BA">
      <w:pPr>
        <w:rPr>
          <w:rFonts w:cs="v5.0.0"/>
        </w:rPr>
      </w:pPr>
    </w:p>
    <w:p w14:paraId="7AE2A1BB" w14:textId="77777777" w:rsidR="00E167BA" w:rsidRDefault="00E167BA" w:rsidP="00E167BA">
      <w:pPr>
        <w:pStyle w:val="30"/>
      </w:pPr>
      <w:r w:rsidRPr="009C5807">
        <w:t>8.5.2</w:t>
      </w:r>
      <w:r w:rsidRPr="009C5807">
        <w:tab/>
        <w:t>Requirements for SSB based beam failure detection</w:t>
      </w:r>
    </w:p>
    <w:p w14:paraId="63637EDD" w14:textId="77777777" w:rsidR="00E167BA" w:rsidRPr="009C5807" w:rsidRDefault="00E167BA" w:rsidP="00E167BA">
      <w:pPr>
        <w:pStyle w:val="40"/>
      </w:pPr>
      <w:r w:rsidRPr="009C5807">
        <w:rPr>
          <w:rFonts w:eastAsia="?? ??"/>
        </w:rPr>
        <w:t>8.5.2.1</w:t>
      </w:r>
      <w:r w:rsidRPr="009C5807">
        <w:rPr>
          <w:rFonts w:eastAsia="?? ??"/>
        </w:rPr>
        <w:tab/>
      </w:r>
      <w:r w:rsidRPr="009C5807">
        <w:t>Introduction</w:t>
      </w:r>
    </w:p>
    <w:p w14:paraId="7B06CEE8" w14:textId="3214F790" w:rsidR="00E167BA" w:rsidRDefault="00E167BA" w:rsidP="00E167BA">
      <w:r>
        <w:t xml:space="preserve">The requirements in this clause apply for each SSB resource in the set </w:t>
      </w:r>
      <w:r>
        <w:rPr>
          <w:rFonts w:asciiTheme="minorHAnsi" w:eastAsiaTheme="minorHAnsi" w:hAnsiTheme="minorHAnsi" w:cstheme="minorBidi"/>
          <w:iCs/>
          <w:position w:val="-10"/>
          <w:sz w:val="22"/>
          <w:szCs w:val="22"/>
        </w:rPr>
        <w:object w:dxaOrig="230" w:dyaOrig="380" w14:anchorId="3EDE4FB7">
          <v:shape id="_x0000_i1041" type="#_x0000_t75" style="width:10.5pt;height:19pt" o:ole="">
            <v:imagedata r:id="rId19" o:title=""/>
          </v:shape>
          <o:OLEObject Type="Embed" ProgID="Equation.3" ShapeID="_x0000_i1041" DrawAspect="Content" ObjectID="_1769878361" r:id="rId33"/>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8.5.2.2 unless </w:t>
      </w:r>
      <w:r>
        <w:rPr>
          <w:rFonts w:cs="v5.0.0"/>
        </w:rPr>
        <w:t>the UE suppor</w:t>
      </w:r>
      <w:r w:rsidRPr="0001100E">
        <w:rPr>
          <w:rFonts w:cs="v5.0.0"/>
        </w:rPr>
        <w:t xml:space="preserve">ts </w:t>
      </w:r>
      <w:ins w:id="67" w:author="Qian Yang" w:date="2024-01-24T11:11:00Z">
        <w:r w:rsidR="002918C3" w:rsidRPr="002918C3">
          <w:rPr>
            <w:rFonts w:cs="v5.0.0"/>
            <w:i/>
            <w:iCs/>
          </w:rPr>
          <w:t>bwpOperationMeasWithoutInterrupt-r18</w:t>
        </w:r>
      </w:ins>
      <w:del w:id="68" w:author="Qian Yang" w:date="2024-01-24T11:11:00Z">
        <w:r w:rsidRPr="0001100E" w:rsidDel="002918C3">
          <w:rPr>
            <w:rFonts w:cs="v5.0.0"/>
          </w:rPr>
          <w:delText>[FG53-1</w:delText>
        </w:r>
        <w:r w:rsidDel="002918C3">
          <w:rPr>
            <w:rFonts w:cs="v5.0.0"/>
          </w:rPr>
          <w:delText>]</w:delText>
        </w:r>
      </w:del>
      <w:r>
        <w:rPr>
          <w:rFonts w:cs="v5.0.0"/>
        </w:rPr>
        <w:t xml:space="preserve">, </w:t>
      </w:r>
      <w:r w:rsidRPr="00833989">
        <w:rPr>
          <w:rFonts w:cs="v5.0.0"/>
          <w:rPrChange w:id="69" w:author="Qian Yang" w:date="2024-01-24T11:40:00Z">
            <w:rPr>
              <w:rFonts w:cs="v5.0.0"/>
              <w:u w:val="single"/>
            </w:rPr>
          </w:rPrChange>
        </w:rPr>
        <w:t>provided that the SSB is within the configured UE-specific CBW</w:t>
      </w:r>
      <w:r>
        <w:t xml:space="preserve">. The requirements in this clause could not be applicable if UE is required to perform beam failure detection on more than 1 serving cell per band unless otherwise specified. For UE supporting </w:t>
      </w:r>
      <w:r>
        <w:rPr>
          <w:i/>
          <w:iCs/>
        </w:rPr>
        <w:t>[intraBandNRCA-NonCollocated-r18]</w:t>
      </w:r>
      <w:r>
        <w:t xml:space="preserve"> </w:t>
      </w:r>
      <w:r>
        <w:rPr>
          <w:rFonts w:cs="v4.2.0"/>
        </w:rPr>
        <w:t xml:space="preserve">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not provided</w:t>
      </w:r>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4F3C8654" w14:textId="77777777" w:rsidR="00E167BA" w:rsidRPr="009C5807" w:rsidRDefault="00E167BA" w:rsidP="00E167BA">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167BA" w:rsidRPr="009C5807" w14:paraId="449DAD42" w14:textId="77777777" w:rsidTr="004D70BD">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FFA1BA8" w14:textId="77777777" w:rsidR="00E167BA" w:rsidRPr="009C5807" w:rsidRDefault="00E167BA" w:rsidP="004D70BD">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903DF64" w14:textId="77777777" w:rsidR="00E167BA" w:rsidRPr="009C5807" w:rsidRDefault="00E167BA" w:rsidP="004D70BD">
            <w:pPr>
              <w:pStyle w:val="TAH"/>
              <w:rPr>
                <w:rFonts w:eastAsia="?? ??"/>
              </w:rPr>
            </w:pPr>
            <w:r w:rsidRPr="009C5807">
              <w:rPr>
                <w:rFonts w:eastAsia="?? ??"/>
              </w:rPr>
              <w:t>Value for BLER</w:t>
            </w:r>
          </w:p>
        </w:tc>
      </w:tr>
      <w:tr w:rsidR="00E167BA" w:rsidRPr="009C5807" w14:paraId="74AD7AB1" w14:textId="77777777" w:rsidTr="004D70BD">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0CA413" w14:textId="77777777" w:rsidR="00E167BA" w:rsidRPr="009C5807" w:rsidRDefault="00E167BA" w:rsidP="004D70BD">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FF6AB5" w14:textId="77777777" w:rsidR="00E167BA" w:rsidRPr="009C5807" w:rsidRDefault="00E167BA" w:rsidP="004D70BD">
            <w:pPr>
              <w:pStyle w:val="TAC"/>
            </w:pPr>
            <w:r w:rsidRPr="009C5807">
              <w:t>1-0</w:t>
            </w:r>
          </w:p>
        </w:tc>
      </w:tr>
      <w:tr w:rsidR="00E167BA" w:rsidRPr="009C5807" w14:paraId="7CD962E0" w14:textId="77777777" w:rsidTr="004D70B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48C971" w14:textId="77777777" w:rsidR="00E167BA" w:rsidRPr="009C5807" w:rsidRDefault="00E167BA" w:rsidP="004D70BD">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64D8AF" w14:textId="77777777" w:rsidR="00E167BA" w:rsidRPr="009C5807" w:rsidRDefault="00E167BA" w:rsidP="004D70BD">
            <w:pPr>
              <w:pStyle w:val="TAC"/>
              <w:rPr>
                <w:lang w:val="de-DE"/>
              </w:rPr>
            </w:pPr>
            <w:r w:rsidRPr="009C5807">
              <w:t>2</w:t>
            </w:r>
          </w:p>
        </w:tc>
      </w:tr>
      <w:tr w:rsidR="00E167BA" w:rsidRPr="009C5807" w14:paraId="237326D9" w14:textId="77777777" w:rsidTr="004D70B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AB31925" w14:textId="77777777" w:rsidR="00E167BA" w:rsidRPr="009C5807" w:rsidRDefault="00E167BA" w:rsidP="004D70BD">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3D87E55" w14:textId="77777777" w:rsidR="00E167BA" w:rsidRPr="009C5807" w:rsidRDefault="00E167BA" w:rsidP="004D70BD">
            <w:pPr>
              <w:pStyle w:val="TAC"/>
            </w:pPr>
            <w:r w:rsidRPr="009C5807">
              <w:t>8</w:t>
            </w:r>
          </w:p>
        </w:tc>
      </w:tr>
      <w:tr w:rsidR="00E167BA" w:rsidRPr="009C5807" w14:paraId="70308967" w14:textId="77777777" w:rsidTr="004D70B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A60D81" w14:textId="77777777" w:rsidR="00E167BA" w:rsidRPr="009C5807" w:rsidRDefault="00E167BA" w:rsidP="004D70BD">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60C9F4" w14:textId="77777777" w:rsidR="00E167BA" w:rsidRPr="009C5807" w:rsidRDefault="00E167BA" w:rsidP="004D70BD">
            <w:pPr>
              <w:pStyle w:val="TAC"/>
            </w:pPr>
            <w:r w:rsidRPr="009C5807">
              <w:t>0dB</w:t>
            </w:r>
          </w:p>
        </w:tc>
      </w:tr>
      <w:tr w:rsidR="00E167BA" w:rsidRPr="009C5807" w14:paraId="79BCE728" w14:textId="77777777" w:rsidTr="004D70B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14269D" w14:textId="77777777" w:rsidR="00E167BA" w:rsidRPr="009C5807" w:rsidRDefault="00E167BA" w:rsidP="004D70BD">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D1A019E" w14:textId="77777777" w:rsidR="00E167BA" w:rsidRPr="009C5807" w:rsidRDefault="00E167BA" w:rsidP="004D70BD">
            <w:pPr>
              <w:pStyle w:val="TAC"/>
            </w:pPr>
            <w:r w:rsidRPr="009C5807">
              <w:t>0dB</w:t>
            </w:r>
          </w:p>
        </w:tc>
      </w:tr>
      <w:tr w:rsidR="00E167BA" w:rsidRPr="009C5807" w14:paraId="44177092" w14:textId="77777777" w:rsidTr="004D70B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FCE4C9" w14:textId="77777777" w:rsidR="00E167BA" w:rsidRPr="009C5807" w:rsidRDefault="00E167BA" w:rsidP="004D70BD">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6E1EB95" w14:textId="77777777" w:rsidR="00E167BA" w:rsidRPr="009C5807" w:rsidRDefault="00E167BA" w:rsidP="004D70BD">
            <w:pPr>
              <w:pStyle w:val="TAC"/>
            </w:pPr>
            <w:r w:rsidRPr="009C5807">
              <w:t>24</w:t>
            </w:r>
          </w:p>
        </w:tc>
      </w:tr>
      <w:tr w:rsidR="00E167BA" w:rsidRPr="009C5807" w14:paraId="7F31FF98" w14:textId="77777777" w:rsidTr="004D70B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4668C8" w14:textId="77777777" w:rsidR="00E167BA" w:rsidRPr="009C5807" w:rsidRDefault="00E167BA" w:rsidP="004D70BD">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2E8F07" w14:textId="77777777" w:rsidR="00E167BA" w:rsidRPr="009C5807" w:rsidRDefault="00E167BA" w:rsidP="004D70BD">
            <w:pPr>
              <w:pStyle w:val="TAC"/>
            </w:pPr>
            <w:r w:rsidRPr="009C5807">
              <w:t>Same as the SCS of RMSI CORESET</w:t>
            </w:r>
          </w:p>
        </w:tc>
      </w:tr>
      <w:tr w:rsidR="00E167BA" w:rsidRPr="009C5807" w14:paraId="08121BB1" w14:textId="77777777" w:rsidTr="004D70B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C275465" w14:textId="77777777" w:rsidR="00E167BA" w:rsidRPr="009C5807" w:rsidRDefault="00E167BA" w:rsidP="004D70BD">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DD6901" w14:textId="77777777" w:rsidR="00E167BA" w:rsidRPr="009C5807" w:rsidRDefault="00E167BA" w:rsidP="004D70BD">
            <w:pPr>
              <w:pStyle w:val="TAC"/>
            </w:pPr>
            <w:r w:rsidRPr="009C5807">
              <w:t>REG bundle size</w:t>
            </w:r>
          </w:p>
        </w:tc>
      </w:tr>
      <w:tr w:rsidR="00E167BA" w:rsidRPr="009C5807" w14:paraId="2298CBDE" w14:textId="77777777" w:rsidTr="004D70B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BCFDFD" w14:textId="77777777" w:rsidR="00E167BA" w:rsidRPr="009C5807" w:rsidRDefault="00E167BA" w:rsidP="004D70BD">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689E97" w14:textId="77777777" w:rsidR="00E167BA" w:rsidRPr="009C5807" w:rsidRDefault="00E167BA" w:rsidP="004D70BD">
            <w:pPr>
              <w:pStyle w:val="TAC"/>
            </w:pPr>
            <w:r w:rsidRPr="009C5807">
              <w:t>6</w:t>
            </w:r>
          </w:p>
        </w:tc>
      </w:tr>
      <w:tr w:rsidR="00E167BA" w:rsidRPr="009C5807" w14:paraId="688B96B5" w14:textId="77777777" w:rsidTr="004D70B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AD1C24A" w14:textId="77777777" w:rsidR="00E167BA" w:rsidRPr="009C5807" w:rsidRDefault="00E167BA" w:rsidP="004D70BD">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176507" w14:textId="77777777" w:rsidR="00E167BA" w:rsidRPr="009C5807" w:rsidRDefault="00E167BA" w:rsidP="004D70BD">
            <w:pPr>
              <w:pStyle w:val="TAC"/>
            </w:pPr>
            <w:r w:rsidRPr="009C5807">
              <w:t>Normal</w:t>
            </w:r>
          </w:p>
        </w:tc>
      </w:tr>
      <w:tr w:rsidR="00E167BA" w:rsidRPr="009C5807" w14:paraId="2F42EEB1" w14:textId="77777777" w:rsidTr="004D70BD">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E217D70" w14:textId="77777777" w:rsidR="00E167BA" w:rsidRPr="009C5807" w:rsidRDefault="00E167BA" w:rsidP="004D70BD">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5D609CD" w14:textId="77777777" w:rsidR="00E167BA" w:rsidRPr="009C5807" w:rsidRDefault="00E167BA" w:rsidP="004D70BD">
            <w:pPr>
              <w:pStyle w:val="TAC"/>
            </w:pPr>
            <w:r w:rsidRPr="009C5807">
              <w:t>Distributed</w:t>
            </w:r>
          </w:p>
        </w:tc>
      </w:tr>
    </w:tbl>
    <w:p w14:paraId="35CBC176" w14:textId="77777777" w:rsidR="00E167BA" w:rsidRDefault="00E167BA" w:rsidP="00E167BA"/>
    <w:p w14:paraId="64C99871" w14:textId="77777777" w:rsidR="00E167BA" w:rsidRDefault="00E167BA" w:rsidP="00E167BA">
      <w:pPr>
        <w:pStyle w:val="TH"/>
      </w:pPr>
      <w:r w:rsidRPr="00856751">
        <w:lastRenderedPageBreak/>
        <w:t>Table 8.5.2.1-2:</w:t>
      </w:r>
      <w:r>
        <w:t xml:space="preserve"> </w:t>
      </w:r>
      <w:r w:rsidRPr="00856751">
        <w:t xml:space="preserve">PDCCH transmission parameters for beam failure instance </w:t>
      </w:r>
      <w:r w:rsidRPr="009007CC">
        <w:t>[for a UE operating on a cell with less than 5MHz BW]</w:t>
      </w:r>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8"/>
        <w:gridCol w:w="2181"/>
        <w:gridCol w:w="2131"/>
        <w:gridCol w:w="1577"/>
      </w:tblGrid>
      <w:tr w:rsidR="00E167BA" w:rsidRPr="00495932" w14:paraId="1FFE6C3F" w14:textId="77777777" w:rsidTr="004D70BD">
        <w:trPr>
          <w:jc w:val="center"/>
        </w:trPr>
        <w:tc>
          <w:tcPr>
            <w:tcW w:w="1417" w:type="pct"/>
            <w:shd w:val="clear" w:color="auto" w:fill="auto"/>
            <w:vAlign w:val="center"/>
          </w:tcPr>
          <w:p w14:paraId="24EA1952" w14:textId="77777777" w:rsidR="00E167BA" w:rsidRPr="007D2670" w:rsidRDefault="00E167BA" w:rsidP="004D70BD">
            <w:pPr>
              <w:pStyle w:val="TAH"/>
            </w:pPr>
            <w:r w:rsidRPr="007D2670">
              <w:t>Attribute</w:t>
            </w:r>
          </w:p>
        </w:tc>
        <w:tc>
          <w:tcPr>
            <w:tcW w:w="3583" w:type="pct"/>
            <w:gridSpan w:val="3"/>
            <w:shd w:val="clear" w:color="auto" w:fill="auto"/>
            <w:vAlign w:val="center"/>
          </w:tcPr>
          <w:p w14:paraId="43DA1257" w14:textId="77777777" w:rsidR="00E167BA" w:rsidRPr="007D2670" w:rsidRDefault="00E167BA" w:rsidP="004D70BD">
            <w:pPr>
              <w:pStyle w:val="TAH"/>
              <w:rPr>
                <w:rFonts w:eastAsia="?? ??"/>
              </w:rPr>
            </w:pPr>
            <w:r w:rsidRPr="007D2670">
              <w:rPr>
                <w:rFonts w:eastAsia="?? ??"/>
              </w:rPr>
              <w:t xml:space="preserve">Value for BLER </w:t>
            </w:r>
          </w:p>
        </w:tc>
      </w:tr>
      <w:tr w:rsidR="00E167BA" w:rsidRPr="00495932" w14:paraId="11A53AEF" w14:textId="77777777" w:rsidTr="004D70BD">
        <w:trPr>
          <w:jc w:val="center"/>
        </w:trPr>
        <w:tc>
          <w:tcPr>
            <w:tcW w:w="1417" w:type="pct"/>
            <w:shd w:val="clear" w:color="auto" w:fill="auto"/>
            <w:vAlign w:val="center"/>
          </w:tcPr>
          <w:p w14:paraId="7E8B8227" w14:textId="77777777" w:rsidR="00E167BA" w:rsidRPr="007D2670" w:rsidRDefault="00E167BA" w:rsidP="004D70BD">
            <w:pPr>
              <w:pStyle w:val="TAH"/>
            </w:pPr>
          </w:p>
        </w:tc>
        <w:tc>
          <w:tcPr>
            <w:tcW w:w="1327" w:type="pct"/>
            <w:shd w:val="clear" w:color="auto" w:fill="auto"/>
            <w:vAlign w:val="center"/>
          </w:tcPr>
          <w:p w14:paraId="490D0721" w14:textId="77777777" w:rsidR="00E167BA" w:rsidRPr="007D2670" w:rsidRDefault="00E167BA" w:rsidP="004D70BD">
            <w:pPr>
              <w:pStyle w:val="TAH"/>
              <w:rPr>
                <w:rFonts w:eastAsia="?? ??"/>
                <w:lang w:val="fi-FI"/>
              </w:rPr>
            </w:pPr>
            <w:r w:rsidRPr="007D2670">
              <w:rPr>
                <w:rFonts w:eastAsia="?? ??"/>
                <w:lang w:val="fi-FI"/>
              </w:rPr>
              <w:t>3MHz (12 PRBs)</w:t>
            </w:r>
          </w:p>
        </w:tc>
        <w:tc>
          <w:tcPr>
            <w:tcW w:w="1271" w:type="pct"/>
            <w:shd w:val="clear" w:color="auto" w:fill="auto"/>
            <w:vAlign w:val="center"/>
          </w:tcPr>
          <w:p w14:paraId="13D76BA9" w14:textId="77777777" w:rsidR="00E167BA" w:rsidRPr="007D2670" w:rsidRDefault="00E167BA" w:rsidP="004D70BD">
            <w:pPr>
              <w:pStyle w:val="TAH"/>
              <w:rPr>
                <w:rFonts w:eastAsia="?? ??"/>
                <w:lang w:val="fi-FI"/>
              </w:rPr>
            </w:pPr>
            <w:r w:rsidRPr="007D2670">
              <w:rPr>
                <w:rFonts w:eastAsia="?? ??"/>
                <w:lang w:val="fi-FI"/>
              </w:rPr>
              <w:t>3MHz (15 PRBs)</w:t>
            </w:r>
          </w:p>
        </w:tc>
        <w:tc>
          <w:tcPr>
            <w:tcW w:w="986" w:type="pct"/>
          </w:tcPr>
          <w:p w14:paraId="4A49F0BC" w14:textId="77777777" w:rsidR="00E167BA" w:rsidRPr="007D2670" w:rsidRDefault="00E167BA" w:rsidP="004D70BD">
            <w:pPr>
              <w:pStyle w:val="TAH"/>
              <w:rPr>
                <w:rFonts w:eastAsia="?? ??"/>
                <w:lang w:val="fi-FI"/>
              </w:rPr>
            </w:pPr>
            <w:r w:rsidRPr="007D2670">
              <w:rPr>
                <w:rFonts w:eastAsia="?? ??"/>
                <w:lang w:val="fi-FI"/>
              </w:rPr>
              <w:t>5MHz (20 PRBs)</w:t>
            </w:r>
          </w:p>
        </w:tc>
      </w:tr>
      <w:tr w:rsidR="00E167BA" w:rsidRPr="00495932" w14:paraId="569FAF42" w14:textId="77777777" w:rsidTr="004D70BD">
        <w:trPr>
          <w:trHeight w:val="201"/>
          <w:jc w:val="center"/>
        </w:trPr>
        <w:tc>
          <w:tcPr>
            <w:tcW w:w="1417" w:type="pct"/>
            <w:shd w:val="clear" w:color="auto" w:fill="auto"/>
            <w:vAlign w:val="center"/>
          </w:tcPr>
          <w:p w14:paraId="0AD2A61D" w14:textId="77777777" w:rsidR="00E167BA" w:rsidRPr="007D2670" w:rsidRDefault="00E167BA" w:rsidP="004D70BD">
            <w:pPr>
              <w:pStyle w:val="TAL"/>
            </w:pPr>
            <w:r w:rsidRPr="007D2670">
              <w:t>DCI format</w:t>
            </w:r>
          </w:p>
        </w:tc>
        <w:tc>
          <w:tcPr>
            <w:tcW w:w="3583" w:type="pct"/>
            <w:gridSpan w:val="3"/>
            <w:shd w:val="clear" w:color="auto" w:fill="auto"/>
            <w:vAlign w:val="center"/>
          </w:tcPr>
          <w:p w14:paraId="4E3B5E5B" w14:textId="77777777" w:rsidR="00E167BA" w:rsidRPr="007D2670" w:rsidRDefault="00E167BA" w:rsidP="004D70BD">
            <w:pPr>
              <w:pStyle w:val="TAC"/>
              <w:ind w:firstLine="400"/>
            </w:pPr>
            <w:r w:rsidRPr="007D2670">
              <w:t>1-0</w:t>
            </w:r>
          </w:p>
        </w:tc>
      </w:tr>
      <w:tr w:rsidR="00E167BA" w:rsidRPr="00495932" w14:paraId="1303CB80" w14:textId="77777777" w:rsidTr="004D70BD">
        <w:trPr>
          <w:jc w:val="center"/>
        </w:trPr>
        <w:tc>
          <w:tcPr>
            <w:tcW w:w="1417" w:type="pct"/>
            <w:shd w:val="clear" w:color="auto" w:fill="auto"/>
            <w:vAlign w:val="center"/>
          </w:tcPr>
          <w:p w14:paraId="47136DE3" w14:textId="77777777" w:rsidR="00E167BA" w:rsidRPr="007D2670" w:rsidRDefault="00E167BA" w:rsidP="004D70BD">
            <w:pPr>
              <w:pStyle w:val="TAL"/>
            </w:pPr>
            <w:r w:rsidRPr="007D2670">
              <w:t>Number of control OFDM symbols</w:t>
            </w:r>
          </w:p>
        </w:tc>
        <w:tc>
          <w:tcPr>
            <w:tcW w:w="1327" w:type="pct"/>
            <w:shd w:val="clear" w:color="auto" w:fill="auto"/>
            <w:vAlign w:val="center"/>
          </w:tcPr>
          <w:p w14:paraId="4F6B816B" w14:textId="77777777" w:rsidR="00E167BA" w:rsidRPr="007D2670" w:rsidRDefault="00E167BA" w:rsidP="004D70BD">
            <w:pPr>
              <w:pStyle w:val="TAC"/>
              <w:ind w:firstLine="400"/>
              <w:rPr>
                <w:lang w:val="fi-FI"/>
              </w:rPr>
            </w:pPr>
            <w:r w:rsidRPr="007D2670">
              <w:t>[2]</w:t>
            </w:r>
          </w:p>
        </w:tc>
        <w:tc>
          <w:tcPr>
            <w:tcW w:w="1271" w:type="pct"/>
            <w:shd w:val="clear" w:color="auto" w:fill="auto"/>
            <w:vAlign w:val="center"/>
          </w:tcPr>
          <w:p w14:paraId="6A50CB8C" w14:textId="77777777" w:rsidR="00E167BA" w:rsidRPr="007D2670" w:rsidRDefault="00E167BA" w:rsidP="004D70BD">
            <w:pPr>
              <w:pStyle w:val="TAC"/>
              <w:ind w:firstLine="400"/>
              <w:rPr>
                <w:lang w:val="de-DE"/>
              </w:rPr>
            </w:pPr>
            <w:r w:rsidRPr="007D2670">
              <w:rPr>
                <w:lang w:val="de-DE"/>
              </w:rPr>
              <w:t>[3]</w:t>
            </w:r>
          </w:p>
        </w:tc>
        <w:tc>
          <w:tcPr>
            <w:tcW w:w="986" w:type="pct"/>
          </w:tcPr>
          <w:p w14:paraId="389DA65B" w14:textId="77777777" w:rsidR="00E167BA" w:rsidRPr="007D2670" w:rsidRDefault="00E167BA" w:rsidP="004D70BD">
            <w:pPr>
              <w:pStyle w:val="TAC"/>
              <w:ind w:firstLine="400"/>
              <w:rPr>
                <w:lang w:val="de-DE"/>
              </w:rPr>
            </w:pPr>
            <w:r w:rsidRPr="007D2670">
              <w:rPr>
                <w:lang w:val="de-DE"/>
              </w:rPr>
              <w:t>[3]</w:t>
            </w:r>
          </w:p>
        </w:tc>
      </w:tr>
      <w:tr w:rsidR="00E167BA" w:rsidRPr="00495932" w14:paraId="5265CB2F" w14:textId="77777777" w:rsidTr="004D70BD">
        <w:trPr>
          <w:jc w:val="center"/>
        </w:trPr>
        <w:tc>
          <w:tcPr>
            <w:tcW w:w="1417" w:type="pct"/>
            <w:shd w:val="clear" w:color="auto" w:fill="auto"/>
            <w:vAlign w:val="center"/>
          </w:tcPr>
          <w:p w14:paraId="13A2AA32" w14:textId="77777777" w:rsidR="00E167BA" w:rsidRPr="007D2670" w:rsidRDefault="00E167BA" w:rsidP="004D70BD">
            <w:pPr>
              <w:pStyle w:val="TAL"/>
            </w:pPr>
            <w:r w:rsidRPr="007D2670">
              <w:t>Aggregation level (CCE)</w:t>
            </w:r>
          </w:p>
        </w:tc>
        <w:tc>
          <w:tcPr>
            <w:tcW w:w="1327" w:type="pct"/>
            <w:shd w:val="clear" w:color="auto" w:fill="auto"/>
            <w:vAlign w:val="center"/>
          </w:tcPr>
          <w:p w14:paraId="6267F895" w14:textId="77777777" w:rsidR="00E167BA" w:rsidRPr="007D2670" w:rsidRDefault="00E167BA" w:rsidP="004D70BD">
            <w:pPr>
              <w:pStyle w:val="TAC"/>
              <w:ind w:firstLine="400"/>
              <w:rPr>
                <w:lang w:val="fi-FI"/>
              </w:rPr>
            </w:pPr>
            <w:r w:rsidRPr="007D2670">
              <w:t>[4]</w:t>
            </w:r>
          </w:p>
        </w:tc>
        <w:tc>
          <w:tcPr>
            <w:tcW w:w="1271" w:type="pct"/>
            <w:shd w:val="clear" w:color="auto" w:fill="auto"/>
            <w:vAlign w:val="center"/>
          </w:tcPr>
          <w:p w14:paraId="49B863B7" w14:textId="77777777" w:rsidR="00E167BA" w:rsidRPr="007D2670" w:rsidRDefault="00E167BA" w:rsidP="004D70BD">
            <w:pPr>
              <w:pStyle w:val="TAC"/>
              <w:ind w:firstLine="400"/>
            </w:pPr>
            <w:r w:rsidRPr="00856751">
              <w:rPr>
                <w:rFonts w:hint="eastAsia"/>
                <w:lang w:eastAsia="zh-CN"/>
              </w:rPr>
              <w:t>[</w:t>
            </w:r>
            <w:r w:rsidRPr="002C15DB">
              <w:rPr>
                <w:lang w:eastAsia="zh-CN"/>
              </w:rPr>
              <w:t xml:space="preserve">8 </w:t>
            </w:r>
            <w:r w:rsidRPr="00D100BF">
              <w:rPr>
                <w:vertAlign w:val="superscript"/>
                <w:lang w:eastAsia="zh-CN"/>
              </w:rPr>
              <w:t xml:space="preserve">Note </w:t>
            </w:r>
            <w:r>
              <w:rPr>
                <w:vertAlign w:val="superscript"/>
                <w:lang w:eastAsia="zh-CN"/>
              </w:rPr>
              <w:t>1</w:t>
            </w:r>
            <w:r w:rsidRPr="00856751">
              <w:rPr>
                <w:lang w:eastAsia="zh-CN"/>
              </w:rPr>
              <w:t>]</w:t>
            </w:r>
          </w:p>
        </w:tc>
        <w:tc>
          <w:tcPr>
            <w:tcW w:w="986" w:type="pct"/>
          </w:tcPr>
          <w:p w14:paraId="41D6396C" w14:textId="77777777" w:rsidR="00E167BA" w:rsidRPr="007D2670" w:rsidRDefault="00E167BA" w:rsidP="004D70BD">
            <w:pPr>
              <w:pStyle w:val="TAC"/>
              <w:ind w:firstLine="400"/>
              <w:rPr>
                <w:lang w:val="fi-FI"/>
              </w:rPr>
            </w:pPr>
            <w:r w:rsidRPr="007D2670">
              <w:rPr>
                <w:lang w:val="fi-FI"/>
              </w:rPr>
              <w:t>[8]</w:t>
            </w:r>
          </w:p>
        </w:tc>
      </w:tr>
      <w:tr w:rsidR="00E167BA" w:rsidRPr="00495932" w14:paraId="3D7C9D75" w14:textId="77777777" w:rsidTr="004D70BD">
        <w:trPr>
          <w:jc w:val="center"/>
        </w:trPr>
        <w:tc>
          <w:tcPr>
            <w:tcW w:w="1417" w:type="pct"/>
            <w:shd w:val="clear" w:color="auto" w:fill="auto"/>
            <w:vAlign w:val="center"/>
          </w:tcPr>
          <w:p w14:paraId="2630B9F2" w14:textId="77777777" w:rsidR="00E167BA" w:rsidRPr="007D2670" w:rsidRDefault="00E167BA" w:rsidP="004D70BD">
            <w:pPr>
              <w:pStyle w:val="TAL"/>
            </w:pPr>
            <w:r w:rsidRPr="007D2670">
              <w:t>Ratio of hypothetical PDCCH RE energy to average SSS RE energy</w:t>
            </w:r>
          </w:p>
        </w:tc>
        <w:tc>
          <w:tcPr>
            <w:tcW w:w="3583" w:type="pct"/>
            <w:gridSpan w:val="3"/>
            <w:shd w:val="clear" w:color="auto" w:fill="auto"/>
            <w:vAlign w:val="center"/>
          </w:tcPr>
          <w:p w14:paraId="365A33A9" w14:textId="77777777" w:rsidR="00E167BA" w:rsidRPr="007D2670" w:rsidRDefault="00E167BA" w:rsidP="004D70BD">
            <w:pPr>
              <w:pStyle w:val="TAC"/>
              <w:ind w:firstLine="400"/>
            </w:pPr>
            <w:r>
              <w:rPr>
                <w:rFonts w:eastAsia="宋体"/>
                <w:lang w:eastAsia="fr-FR"/>
              </w:rPr>
              <w:t>0</w:t>
            </w:r>
            <w:r w:rsidRPr="000B2A32">
              <w:rPr>
                <w:rFonts w:eastAsia="宋体"/>
                <w:lang w:val="x-none" w:eastAsia="fr-FR"/>
              </w:rPr>
              <w:t>dB</w:t>
            </w:r>
          </w:p>
        </w:tc>
      </w:tr>
      <w:tr w:rsidR="00E167BA" w:rsidRPr="00495932" w14:paraId="69406334" w14:textId="77777777" w:rsidTr="004D70BD">
        <w:trPr>
          <w:jc w:val="center"/>
        </w:trPr>
        <w:tc>
          <w:tcPr>
            <w:tcW w:w="1417" w:type="pct"/>
            <w:shd w:val="clear" w:color="auto" w:fill="auto"/>
            <w:vAlign w:val="center"/>
          </w:tcPr>
          <w:p w14:paraId="70B15AC8" w14:textId="77777777" w:rsidR="00E167BA" w:rsidRPr="007D2670" w:rsidRDefault="00E167BA" w:rsidP="004D70BD">
            <w:pPr>
              <w:pStyle w:val="TAL"/>
            </w:pPr>
            <w:r w:rsidRPr="007D2670">
              <w:t>Ratio of hypothetical PDCCH DMRS energy to average SSS RE energy</w:t>
            </w:r>
          </w:p>
        </w:tc>
        <w:tc>
          <w:tcPr>
            <w:tcW w:w="3583" w:type="pct"/>
            <w:gridSpan w:val="3"/>
            <w:shd w:val="clear" w:color="auto" w:fill="auto"/>
            <w:vAlign w:val="center"/>
          </w:tcPr>
          <w:p w14:paraId="5EF49D38" w14:textId="77777777" w:rsidR="00E167BA" w:rsidRPr="007D2670" w:rsidRDefault="00E167BA" w:rsidP="004D70BD">
            <w:pPr>
              <w:pStyle w:val="TAC"/>
              <w:ind w:firstLine="400"/>
            </w:pPr>
            <w:r>
              <w:rPr>
                <w:rFonts w:eastAsia="宋体"/>
                <w:lang w:eastAsia="fr-FR"/>
              </w:rPr>
              <w:t>0</w:t>
            </w:r>
            <w:r w:rsidRPr="000B2A32">
              <w:rPr>
                <w:rFonts w:eastAsia="宋体"/>
                <w:lang w:val="x-none" w:eastAsia="fr-FR"/>
              </w:rPr>
              <w:t>dB</w:t>
            </w:r>
          </w:p>
        </w:tc>
      </w:tr>
      <w:tr w:rsidR="00E167BA" w:rsidRPr="00495932" w14:paraId="187C1E87" w14:textId="77777777" w:rsidTr="004D70BD">
        <w:trPr>
          <w:jc w:val="center"/>
        </w:trPr>
        <w:tc>
          <w:tcPr>
            <w:tcW w:w="1417" w:type="pct"/>
            <w:shd w:val="clear" w:color="auto" w:fill="auto"/>
            <w:vAlign w:val="center"/>
          </w:tcPr>
          <w:p w14:paraId="662AB760" w14:textId="77777777" w:rsidR="00E167BA" w:rsidRPr="007D2670" w:rsidRDefault="00E167BA" w:rsidP="004D70BD">
            <w:pPr>
              <w:pStyle w:val="TAL"/>
            </w:pPr>
            <w:r w:rsidRPr="007D2670">
              <w:t>Bandwidth (PRBs)</w:t>
            </w:r>
          </w:p>
        </w:tc>
        <w:tc>
          <w:tcPr>
            <w:tcW w:w="1327" w:type="pct"/>
            <w:shd w:val="clear" w:color="auto" w:fill="auto"/>
            <w:vAlign w:val="center"/>
          </w:tcPr>
          <w:p w14:paraId="0FC9D6E3" w14:textId="77777777" w:rsidR="00E167BA" w:rsidRPr="007D2670" w:rsidRDefault="00E167BA" w:rsidP="004D70BD">
            <w:pPr>
              <w:pStyle w:val="TAC"/>
              <w:ind w:firstLine="400"/>
              <w:rPr>
                <w:lang w:val="fi-FI"/>
              </w:rPr>
            </w:pPr>
            <w:r w:rsidRPr="007D2670">
              <w:t>12</w:t>
            </w:r>
          </w:p>
        </w:tc>
        <w:tc>
          <w:tcPr>
            <w:tcW w:w="1271" w:type="pct"/>
            <w:shd w:val="clear" w:color="auto" w:fill="auto"/>
            <w:vAlign w:val="center"/>
          </w:tcPr>
          <w:p w14:paraId="4D45835A" w14:textId="77777777" w:rsidR="00E167BA" w:rsidRPr="007D2670" w:rsidRDefault="00E167BA" w:rsidP="004D70BD">
            <w:pPr>
              <w:pStyle w:val="TAC"/>
              <w:ind w:firstLine="400"/>
            </w:pPr>
            <w:r w:rsidRPr="007D2670">
              <w:t>15</w:t>
            </w:r>
          </w:p>
        </w:tc>
        <w:tc>
          <w:tcPr>
            <w:tcW w:w="986" w:type="pct"/>
          </w:tcPr>
          <w:p w14:paraId="7ECCF912" w14:textId="77777777" w:rsidR="00E167BA" w:rsidRPr="007D2670" w:rsidRDefault="00E167BA" w:rsidP="004D70BD">
            <w:pPr>
              <w:pStyle w:val="TAC"/>
              <w:ind w:firstLine="400"/>
              <w:rPr>
                <w:lang w:val="fi-FI"/>
              </w:rPr>
            </w:pPr>
            <w:r w:rsidRPr="007D2670">
              <w:rPr>
                <w:lang w:val="fi-FI"/>
              </w:rPr>
              <w:t>20</w:t>
            </w:r>
          </w:p>
        </w:tc>
      </w:tr>
      <w:tr w:rsidR="00E167BA" w:rsidRPr="00495932" w14:paraId="6395E985" w14:textId="77777777" w:rsidTr="004D70BD">
        <w:trPr>
          <w:jc w:val="center"/>
        </w:trPr>
        <w:tc>
          <w:tcPr>
            <w:tcW w:w="1417" w:type="pct"/>
            <w:shd w:val="clear" w:color="auto" w:fill="auto"/>
            <w:vAlign w:val="center"/>
          </w:tcPr>
          <w:p w14:paraId="6CABE59A" w14:textId="77777777" w:rsidR="00E167BA" w:rsidRPr="007D2670" w:rsidRDefault="00E167BA" w:rsidP="004D70BD">
            <w:pPr>
              <w:pStyle w:val="TAL"/>
            </w:pPr>
            <w:r w:rsidRPr="007D2670">
              <w:t>Sub-carrier spacing (kHz)</w:t>
            </w:r>
          </w:p>
        </w:tc>
        <w:tc>
          <w:tcPr>
            <w:tcW w:w="3583" w:type="pct"/>
            <w:gridSpan w:val="3"/>
            <w:shd w:val="clear" w:color="auto" w:fill="auto"/>
            <w:vAlign w:val="center"/>
          </w:tcPr>
          <w:p w14:paraId="19942681" w14:textId="77777777" w:rsidR="00E167BA" w:rsidRPr="007D2670" w:rsidRDefault="00E167BA" w:rsidP="004D70BD">
            <w:pPr>
              <w:pStyle w:val="TAC"/>
              <w:ind w:firstLine="400"/>
            </w:pPr>
            <w:r w:rsidRPr="00856751">
              <w:t>Same as the SCS of RMSI CORESET</w:t>
            </w:r>
          </w:p>
        </w:tc>
      </w:tr>
      <w:tr w:rsidR="00E167BA" w:rsidRPr="00495932" w14:paraId="61939735" w14:textId="77777777" w:rsidTr="004D70BD">
        <w:trPr>
          <w:jc w:val="center"/>
        </w:trPr>
        <w:tc>
          <w:tcPr>
            <w:tcW w:w="1417" w:type="pct"/>
            <w:shd w:val="clear" w:color="auto" w:fill="auto"/>
            <w:vAlign w:val="center"/>
          </w:tcPr>
          <w:p w14:paraId="092C782C" w14:textId="77777777" w:rsidR="00E167BA" w:rsidRPr="007D2670" w:rsidRDefault="00E167BA" w:rsidP="004D70BD">
            <w:pPr>
              <w:pStyle w:val="TAL"/>
            </w:pPr>
            <w:r w:rsidRPr="007D2670">
              <w:t>DMRS precoder granularity</w:t>
            </w:r>
          </w:p>
        </w:tc>
        <w:tc>
          <w:tcPr>
            <w:tcW w:w="3583" w:type="pct"/>
            <w:gridSpan w:val="3"/>
            <w:shd w:val="clear" w:color="auto" w:fill="auto"/>
            <w:vAlign w:val="center"/>
          </w:tcPr>
          <w:p w14:paraId="0A0AF632" w14:textId="77777777" w:rsidR="00E167BA" w:rsidRPr="007D2670" w:rsidRDefault="00E167BA" w:rsidP="004D70BD">
            <w:pPr>
              <w:pStyle w:val="TAC"/>
              <w:ind w:firstLine="400"/>
            </w:pPr>
            <w:r w:rsidRPr="007D2670">
              <w:t>REG bundle size</w:t>
            </w:r>
          </w:p>
        </w:tc>
      </w:tr>
      <w:tr w:rsidR="00E167BA" w:rsidRPr="00495932" w14:paraId="678ECE6E" w14:textId="77777777" w:rsidTr="004D70BD">
        <w:trPr>
          <w:jc w:val="center"/>
        </w:trPr>
        <w:tc>
          <w:tcPr>
            <w:tcW w:w="1417" w:type="pct"/>
            <w:shd w:val="clear" w:color="auto" w:fill="auto"/>
            <w:vAlign w:val="center"/>
          </w:tcPr>
          <w:p w14:paraId="761CAB2F" w14:textId="77777777" w:rsidR="00E167BA" w:rsidRPr="007D2670" w:rsidRDefault="00E167BA" w:rsidP="004D70BD">
            <w:pPr>
              <w:pStyle w:val="TAL"/>
            </w:pPr>
            <w:r w:rsidRPr="007D2670">
              <w:t>REG bundle size</w:t>
            </w:r>
          </w:p>
        </w:tc>
        <w:tc>
          <w:tcPr>
            <w:tcW w:w="3583" w:type="pct"/>
            <w:gridSpan w:val="3"/>
            <w:shd w:val="clear" w:color="auto" w:fill="auto"/>
            <w:vAlign w:val="center"/>
          </w:tcPr>
          <w:p w14:paraId="44E02F99" w14:textId="77777777" w:rsidR="00E167BA" w:rsidRPr="007D2670" w:rsidRDefault="00E167BA" w:rsidP="004D70BD">
            <w:pPr>
              <w:pStyle w:val="TAC"/>
              <w:ind w:firstLine="400"/>
            </w:pPr>
            <w:r w:rsidRPr="007D2670">
              <w:t>6</w:t>
            </w:r>
          </w:p>
        </w:tc>
      </w:tr>
      <w:tr w:rsidR="00E167BA" w:rsidRPr="00495932" w14:paraId="7DEDBF57" w14:textId="77777777" w:rsidTr="004D70BD">
        <w:trPr>
          <w:jc w:val="center"/>
        </w:trPr>
        <w:tc>
          <w:tcPr>
            <w:tcW w:w="1417" w:type="pct"/>
            <w:shd w:val="clear" w:color="auto" w:fill="auto"/>
            <w:vAlign w:val="center"/>
          </w:tcPr>
          <w:p w14:paraId="6C924799" w14:textId="77777777" w:rsidR="00E167BA" w:rsidRPr="007D2670" w:rsidRDefault="00E167BA" w:rsidP="004D70BD">
            <w:pPr>
              <w:pStyle w:val="TAL"/>
            </w:pPr>
            <w:r w:rsidRPr="007D2670">
              <w:t>CP length</w:t>
            </w:r>
          </w:p>
        </w:tc>
        <w:tc>
          <w:tcPr>
            <w:tcW w:w="3583" w:type="pct"/>
            <w:gridSpan w:val="3"/>
            <w:shd w:val="clear" w:color="auto" w:fill="auto"/>
            <w:vAlign w:val="center"/>
          </w:tcPr>
          <w:p w14:paraId="42D1992A" w14:textId="77777777" w:rsidR="00E167BA" w:rsidRPr="007D2670" w:rsidRDefault="00E167BA" w:rsidP="004D70BD">
            <w:pPr>
              <w:pStyle w:val="TAC"/>
              <w:ind w:firstLine="400"/>
            </w:pPr>
            <w:r w:rsidRPr="007D2670">
              <w:t>Normal</w:t>
            </w:r>
          </w:p>
        </w:tc>
      </w:tr>
      <w:tr w:rsidR="00E167BA" w:rsidRPr="00187D9C" w14:paraId="290FE5AD" w14:textId="77777777" w:rsidTr="004D70BD">
        <w:trPr>
          <w:jc w:val="center"/>
        </w:trPr>
        <w:tc>
          <w:tcPr>
            <w:tcW w:w="1417" w:type="pct"/>
            <w:shd w:val="clear" w:color="auto" w:fill="auto"/>
            <w:vAlign w:val="center"/>
          </w:tcPr>
          <w:p w14:paraId="24D259B4" w14:textId="77777777" w:rsidR="00E167BA" w:rsidRPr="007D2670" w:rsidRDefault="00E167BA" w:rsidP="004D70BD">
            <w:pPr>
              <w:pStyle w:val="TAL"/>
            </w:pPr>
            <w:r w:rsidRPr="007D2670">
              <w:t>Mapping from REG to CCE</w:t>
            </w:r>
          </w:p>
        </w:tc>
        <w:tc>
          <w:tcPr>
            <w:tcW w:w="1327" w:type="pct"/>
            <w:shd w:val="clear" w:color="auto" w:fill="auto"/>
            <w:vAlign w:val="center"/>
          </w:tcPr>
          <w:p w14:paraId="34C813DA" w14:textId="77777777" w:rsidR="00E167BA" w:rsidRPr="007D2670" w:rsidRDefault="00E167BA" w:rsidP="004D70BD">
            <w:pPr>
              <w:pStyle w:val="TAC"/>
              <w:ind w:firstLine="400"/>
            </w:pPr>
            <w:r w:rsidRPr="007D2670">
              <w:t>Distributed</w:t>
            </w:r>
          </w:p>
        </w:tc>
        <w:tc>
          <w:tcPr>
            <w:tcW w:w="1297" w:type="pct"/>
            <w:shd w:val="clear" w:color="auto" w:fill="auto"/>
            <w:vAlign w:val="center"/>
          </w:tcPr>
          <w:p w14:paraId="7AAE5447" w14:textId="77777777" w:rsidR="00E167BA" w:rsidRPr="007D2670" w:rsidRDefault="00E167BA" w:rsidP="004D70BD">
            <w:pPr>
              <w:pStyle w:val="TAC"/>
              <w:ind w:firstLine="400"/>
            </w:pPr>
            <w:r w:rsidRPr="007D2670">
              <w:t>[Non-Distributed]</w:t>
            </w:r>
          </w:p>
        </w:tc>
        <w:tc>
          <w:tcPr>
            <w:tcW w:w="960" w:type="pct"/>
            <w:shd w:val="clear" w:color="auto" w:fill="auto"/>
            <w:vAlign w:val="center"/>
          </w:tcPr>
          <w:p w14:paraId="0CE42FF1" w14:textId="77777777" w:rsidR="00E167BA" w:rsidRPr="007D2670" w:rsidRDefault="00E167BA" w:rsidP="004D70BD">
            <w:pPr>
              <w:pStyle w:val="TAC"/>
              <w:ind w:firstLine="400"/>
              <w:rPr>
                <w:lang w:val="fi-FI"/>
              </w:rPr>
            </w:pPr>
            <w:r w:rsidRPr="007D2670">
              <w:rPr>
                <w:lang w:val="fi-FI"/>
              </w:rPr>
              <w:t>[Distributed]</w:t>
            </w:r>
          </w:p>
        </w:tc>
      </w:tr>
      <w:tr w:rsidR="00E167BA" w:rsidRPr="00187D9C" w14:paraId="0CEDDAF8" w14:textId="77777777" w:rsidTr="004D70BD">
        <w:trPr>
          <w:jc w:val="center"/>
        </w:trPr>
        <w:tc>
          <w:tcPr>
            <w:tcW w:w="5000" w:type="pct"/>
            <w:gridSpan w:val="4"/>
            <w:shd w:val="clear" w:color="auto" w:fill="auto"/>
            <w:vAlign w:val="center"/>
          </w:tcPr>
          <w:p w14:paraId="61EAEF5E" w14:textId="77777777" w:rsidR="00E167BA" w:rsidRPr="007D2670" w:rsidRDefault="00E167BA" w:rsidP="004D70BD">
            <w:pPr>
              <w:pStyle w:val="TAC"/>
              <w:jc w:val="left"/>
              <w:rPr>
                <w:lang w:val="fi-FI"/>
              </w:rPr>
            </w:pPr>
            <w:r w:rsidRPr="00856751">
              <w:rPr>
                <w:rFonts w:hint="eastAsia"/>
                <w:lang w:eastAsia="zh-CN"/>
              </w:rPr>
              <w:t>N</w:t>
            </w:r>
            <w:r w:rsidRPr="00856751">
              <w:rPr>
                <w:lang w:eastAsia="zh-CN"/>
              </w:rPr>
              <w:t xml:space="preserve">OTE </w:t>
            </w:r>
            <w:r>
              <w:rPr>
                <w:lang w:eastAsia="zh-CN"/>
              </w:rPr>
              <w:t>1</w:t>
            </w:r>
            <w:r w:rsidRPr="00856751">
              <w:rPr>
                <w:lang w:eastAsia="zh-CN"/>
              </w:rPr>
              <w:t xml:space="preserve">: </w:t>
            </w:r>
            <w:r>
              <w:rPr>
                <w:lang w:eastAsia="zh-CN"/>
              </w:rPr>
              <w:t>PDCCH puncturing as defined in 38.214 [26] applies.</w:t>
            </w:r>
          </w:p>
        </w:tc>
      </w:tr>
    </w:tbl>
    <w:p w14:paraId="1BF60C33" w14:textId="77777777" w:rsidR="00E167BA" w:rsidRDefault="00E167BA" w:rsidP="00E167BA"/>
    <w:p w14:paraId="493ECB88" w14:textId="77777777" w:rsidR="00E167BA" w:rsidRPr="00D2266B" w:rsidRDefault="00E167BA" w:rsidP="00E167BA">
      <w:pPr>
        <w:rPr>
          <w:rFonts w:eastAsia="宋体"/>
          <w:i/>
          <w:noProof/>
          <w:lang w:eastAsia="zh-CN"/>
        </w:rPr>
      </w:pPr>
      <w:r w:rsidRPr="00856751">
        <w:rPr>
          <w:rFonts w:eastAsia="宋体" w:hint="eastAsia"/>
          <w:i/>
          <w:noProof/>
          <w:lang w:eastAsia="zh-CN"/>
        </w:rPr>
        <w:t>E</w:t>
      </w:r>
      <w:r w:rsidRPr="00856751">
        <w:rPr>
          <w:rFonts w:eastAsia="宋体"/>
          <w:i/>
          <w:noProof/>
          <w:lang w:eastAsia="zh-CN"/>
        </w:rPr>
        <w:t>ditor’s Note: AL 8 will be considered if it is supported by RAN1 design.</w:t>
      </w:r>
    </w:p>
    <w:p w14:paraId="0912F36E" w14:textId="77777777" w:rsidR="00E167BA" w:rsidRPr="009C5807" w:rsidRDefault="00E167BA" w:rsidP="00E167BA"/>
    <w:p w14:paraId="37118054" w14:textId="77777777" w:rsidR="00E167BA" w:rsidRPr="009C5807" w:rsidRDefault="00E167BA" w:rsidP="00E167BA">
      <w:pPr>
        <w:pStyle w:val="40"/>
      </w:pPr>
      <w:r w:rsidRPr="009C5807">
        <w:rPr>
          <w:rFonts w:eastAsia="?? ??"/>
        </w:rPr>
        <w:t>8.5.2.2</w:t>
      </w:r>
      <w:r w:rsidRPr="009C5807">
        <w:rPr>
          <w:rFonts w:eastAsia="?? ??"/>
        </w:rPr>
        <w:tab/>
      </w:r>
      <w:r w:rsidRPr="009C5807">
        <w:t>Minimum requirement</w:t>
      </w:r>
    </w:p>
    <w:p w14:paraId="3574E74A" w14:textId="77777777" w:rsidR="00E167BA" w:rsidRPr="009C5807" w:rsidRDefault="00E167BA" w:rsidP="00E167BA">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71A4F798">
          <v:shape id="_x0000_i1042" type="#_x0000_t75" style="width:11.5pt;height:18pt" o:ole="">
            <v:imagedata r:id="rId19" o:title=""/>
          </v:shape>
          <o:OLEObject Type="Embed" ProgID="Equation.3" ShapeID="_x0000_i1042" DrawAspect="Content" ObjectID="_1769878362" r:id="rId34"/>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60D9D461" w14:textId="77777777" w:rsidR="00E167BA" w:rsidRPr="009C5807" w:rsidRDefault="00E167BA" w:rsidP="00E167BA">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8.5.2.2-1</w:t>
      </w:r>
      <w:r>
        <w:rPr>
          <w:rFonts w:eastAsia="?? ??"/>
        </w:rPr>
        <w:t xml:space="preserve"> or Table </w:t>
      </w:r>
      <w:r w:rsidRPr="009C5807">
        <w:rPr>
          <w:rFonts w:eastAsia="?? ??"/>
        </w:rPr>
        <w:t>8.5.2.2-</w:t>
      </w:r>
      <w:r>
        <w:rPr>
          <w:rFonts w:eastAsia="?? ??"/>
        </w:rPr>
        <w:t xml:space="preserve">4 (deactivated </w:t>
      </w:r>
      <w:proofErr w:type="spellStart"/>
      <w:r>
        <w:rPr>
          <w:rFonts w:eastAsia="?? ??"/>
        </w:rPr>
        <w:t>PSCell</w:t>
      </w:r>
      <w:proofErr w:type="spellEnd"/>
      <w:r>
        <w:rPr>
          <w:rFonts w:eastAsia="?? ??"/>
        </w:rPr>
        <w:t>)</w:t>
      </w:r>
      <w:r w:rsidRPr="009C5807">
        <w:rPr>
          <w:rFonts w:eastAsia="?? ??"/>
        </w:rPr>
        <w:t xml:space="preserve"> for FR1.</w:t>
      </w:r>
    </w:p>
    <w:p w14:paraId="1FB5668E" w14:textId="77777777" w:rsidR="00E167BA" w:rsidRDefault="00E167BA" w:rsidP="00E167BA">
      <w:pPr>
        <w:rPr>
          <w:rFonts w:eastAsia="?? ??"/>
        </w:rPr>
      </w:pPr>
      <w:r w:rsidRPr="00DA6C7C">
        <w:rPr>
          <w:rFonts w:eastAsia="?? ??"/>
        </w:rPr>
        <w:t xml:space="preserve">The value of </w:t>
      </w:r>
      <w:proofErr w:type="spellStart"/>
      <w:r w:rsidRPr="00DA6C7C">
        <w:t>T</w:t>
      </w:r>
      <w:r w:rsidRPr="00DA6C7C">
        <w:rPr>
          <w:vertAlign w:val="subscript"/>
        </w:rPr>
        <w:t>Evaluate_BFD_SSB</w:t>
      </w:r>
      <w:proofErr w:type="spellEnd"/>
      <w:r w:rsidRPr="00DA6C7C">
        <w:rPr>
          <w:rFonts w:eastAsia="?? ??"/>
        </w:rPr>
        <w:t xml:space="preserve"> is defined in Table 8.5.2.2-2 or Table 8.5.2.2-5 (deactivated </w:t>
      </w:r>
      <w:proofErr w:type="spellStart"/>
      <w:r w:rsidRPr="00DA6C7C">
        <w:rPr>
          <w:rFonts w:eastAsia="?? ??"/>
        </w:rPr>
        <w:t>PSCell</w:t>
      </w:r>
      <w:proofErr w:type="spellEnd"/>
      <w:r w:rsidRPr="00DA6C7C">
        <w:rPr>
          <w:rFonts w:eastAsia="?? ??"/>
        </w:rPr>
        <w:t>) for FR2 with scaling factor</w:t>
      </w:r>
      <w:r w:rsidRPr="008B78E0">
        <w:rPr>
          <w:rFonts w:eastAsia="?? ??"/>
        </w:rPr>
        <w:t xml:space="preserve"> </w:t>
      </w:r>
      <w:r>
        <w:rPr>
          <w:rFonts w:eastAsia="?? ??"/>
        </w:rPr>
        <w:t>N, where</w:t>
      </w:r>
    </w:p>
    <w:p w14:paraId="0D2C1CD9" w14:textId="77777777" w:rsidR="00E167BA" w:rsidRDefault="00E167BA" w:rsidP="00E167BA">
      <w:pPr>
        <w:pStyle w:val="B10"/>
        <w:rPr>
          <w:rFonts w:eastAsia="?? ??"/>
        </w:rPr>
      </w:pPr>
      <w:r>
        <w:rPr>
          <w:rFonts w:eastAsia="?? ??"/>
        </w:rPr>
        <w:t xml:space="preserve">N </w:t>
      </w:r>
      <w:r w:rsidRPr="00A7593E">
        <w:rPr>
          <w:rFonts w:eastAsia="?? ??"/>
        </w:rPr>
        <w:t>= [</w:t>
      </w:r>
      <w:proofErr w:type="spellStart"/>
      <w:r w:rsidRPr="00140509">
        <w:rPr>
          <w:rFonts w:eastAsia="?? ??"/>
          <w:i/>
        </w:rPr>
        <w:t>reducedRxBeamNum</w:t>
      </w:r>
      <w:proofErr w:type="spellEnd"/>
      <w:r w:rsidRPr="00A7593E">
        <w:rPr>
          <w:rFonts w:eastAsia="?? ??"/>
        </w:rPr>
        <w:t>]</w:t>
      </w:r>
      <w:r>
        <w:rPr>
          <w:rFonts w:eastAsia="?? ??"/>
        </w:rPr>
        <w:t xml:space="preserve"> for </w:t>
      </w:r>
      <w:proofErr w:type="spellStart"/>
      <w:r>
        <w:rPr>
          <w:rFonts w:eastAsia="?? ??"/>
        </w:rPr>
        <w:t>PCell</w:t>
      </w:r>
      <w:proofErr w:type="spellEnd"/>
      <w:r>
        <w:rPr>
          <w:rFonts w:eastAsia="?? ??"/>
        </w:rPr>
        <w:t xml:space="preserve"> in FR2-1 for UE supporting [fast beam sweeping capability] [and </w:t>
      </w:r>
      <w:r w:rsidRPr="005B79E7">
        <w:rPr>
          <w:bCs/>
        </w:rPr>
        <w:t xml:space="preserve">activated </w:t>
      </w:r>
      <w:r w:rsidRPr="003A0118">
        <w:t>with multi-Rx operation</w:t>
      </w:r>
      <w:r>
        <w:t>]</w:t>
      </w:r>
      <w:r>
        <w:rPr>
          <w:rFonts w:eastAsia="?? ??"/>
        </w:rPr>
        <w:t>,</w:t>
      </w:r>
    </w:p>
    <w:p w14:paraId="705B5A57" w14:textId="77777777" w:rsidR="00E167BA" w:rsidRDefault="00E167BA" w:rsidP="00E167BA">
      <w:pPr>
        <w:pStyle w:val="NO"/>
        <w:rPr>
          <w:rFonts w:eastAsia="?? ??"/>
        </w:rPr>
      </w:pPr>
      <w:r>
        <w:t xml:space="preserve">Editor’s note: </w:t>
      </w:r>
      <w:r>
        <w:rPr>
          <w:rFonts w:hint="eastAsia"/>
        </w:rPr>
        <w:t>FFS how to capture UE is activated with multi-Rx operation</w:t>
      </w:r>
    </w:p>
    <w:p w14:paraId="7BA5AD91" w14:textId="77777777" w:rsidR="00E167BA" w:rsidRDefault="00E167BA" w:rsidP="00E167BA">
      <w:pPr>
        <w:pStyle w:val="B10"/>
        <w:rPr>
          <w:rFonts w:eastAsia="?? ??"/>
        </w:rPr>
      </w:pPr>
      <w:r w:rsidRPr="00E25BF1">
        <w:rPr>
          <w:rFonts w:eastAsia="?? ??"/>
        </w:rPr>
        <w:t xml:space="preserve">N=8 for </w:t>
      </w:r>
      <w:r>
        <w:rPr>
          <w:rFonts w:eastAsia="?? ??"/>
        </w:rPr>
        <w:t xml:space="preserve">other cases in </w:t>
      </w:r>
      <w:r w:rsidRPr="00E25BF1">
        <w:rPr>
          <w:rFonts w:eastAsia="?? ??"/>
        </w:rPr>
        <w:t>FR2-1</w:t>
      </w:r>
      <w:r>
        <w:rPr>
          <w:rFonts w:eastAsia="?? ??"/>
        </w:rPr>
        <w:t>,</w:t>
      </w:r>
      <w:r w:rsidRPr="00E25BF1">
        <w:rPr>
          <w:rFonts w:eastAsia="?? ??"/>
        </w:rPr>
        <w:t xml:space="preserve"> and </w:t>
      </w:r>
    </w:p>
    <w:p w14:paraId="1E009E85" w14:textId="77777777" w:rsidR="00E167BA" w:rsidRDefault="00E167BA" w:rsidP="00E167BA">
      <w:pPr>
        <w:pStyle w:val="B10"/>
        <w:rPr>
          <w:rFonts w:eastAsia="?? ??"/>
        </w:rPr>
      </w:pPr>
      <w:r w:rsidRPr="00E25BF1">
        <w:rPr>
          <w:rFonts w:eastAsia="?? ??"/>
        </w:rPr>
        <w:t>N=12 for FR2-2,</w:t>
      </w:r>
    </w:p>
    <w:p w14:paraId="18CE1E20" w14:textId="77777777" w:rsidR="00E167BA" w:rsidRDefault="00E167BA" w:rsidP="00E167BA">
      <w:pPr>
        <w:rPr>
          <w:rFonts w:eastAsia="?? ??"/>
        </w:rPr>
      </w:pPr>
      <w:r>
        <w:rPr>
          <w:rFonts w:eastAsia="?? ??"/>
        </w:rPr>
        <w:t>f</w:t>
      </w:r>
      <w:r w:rsidRPr="00DA6C7C">
        <w:rPr>
          <w:rFonts w:eastAsia="?? ??"/>
        </w:rPr>
        <w:t xml:space="preserve">or FR2 power classes other than power class 6 or for FR2 </w:t>
      </w:r>
      <w:r>
        <w:rPr>
          <w:rFonts w:eastAsia="?? ??"/>
        </w:rPr>
        <w:t xml:space="preserve">power </w:t>
      </w:r>
      <w:r w:rsidRPr="00DA6C7C">
        <w:rPr>
          <w:rFonts w:eastAsia="?? ??"/>
        </w:rPr>
        <w:t xml:space="preserve">class 6 when </w:t>
      </w:r>
      <w:r w:rsidRPr="00DA6C7C">
        <w:rPr>
          <w:rFonts w:eastAsia="?? ??"/>
          <w:i/>
        </w:rPr>
        <w:t>highSpeedMeasFlagFR2-r17</w:t>
      </w:r>
      <w:r w:rsidRPr="00DA6C7C">
        <w:rPr>
          <w:rFonts w:eastAsia="?? ??"/>
        </w:rPr>
        <w:t xml:space="preserve"> is not configured.</w:t>
      </w:r>
    </w:p>
    <w:p w14:paraId="366661E1" w14:textId="77777777" w:rsidR="00E167BA" w:rsidRPr="00DA6C7C" w:rsidRDefault="00E167BA" w:rsidP="00E167BA">
      <w:pPr>
        <w:rPr>
          <w:rFonts w:eastAsia="?? ??"/>
        </w:rPr>
      </w:pPr>
      <w:r w:rsidRPr="00E25BF1">
        <w:rPr>
          <w:rFonts w:eastAsia="?? ??"/>
        </w:rPr>
        <w:t xml:space="preserve">The value of </w:t>
      </w:r>
      <w:proofErr w:type="spellStart"/>
      <w:r w:rsidRPr="00E25BF1">
        <w:t>T</w:t>
      </w:r>
      <w:r w:rsidRPr="00E25BF1">
        <w:rPr>
          <w:vertAlign w:val="subscript"/>
        </w:rPr>
        <w:t>Evaluate_BFD_SSB</w:t>
      </w:r>
      <w:proofErr w:type="spellEnd"/>
      <w:r w:rsidRPr="00E25BF1">
        <w:rPr>
          <w:rFonts w:eastAsia="?? ??"/>
        </w:rPr>
        <w:t xml:space="preserve"> is defined in Table 8.5.2.2-5 (deactivated </w:t>
      </w:r>
      <w:proofErr w:type="spellStart"/>
      <w:r w:rsidRPr="00E25BF1">
        <w:rPr>
          <w:rFonts w:eastAsia="?? ??"/>
        </w:rPr>
        <w:t>PSCell</w:t>
      </w:r>
      <w:proofErr w:type="spellEnd"/>
      <w:r w:rsidRPr="00E25BF1">
        <w:rPr>
          <w:rFonts w:eastAsia="?? ??"/>
        </w:rPr>
        <w:t>) for FR2 with scaling factor</w:t>
      </w:r>
      <w:r w:rsidRPr="006E7761">
        <w:rPr>
          <w:rFonts w:eastAsia="?? ??"/>
        </w:rPr>
        <w:t xml:space="preserve"> </w:t>
      </w:r>
      <w:r w:rsidRPr="00E25BF1">
        <w:rPr>
          <w:rFonts w:eastAsia="?? ??"/>
        </w:rPr>
        <w:t xml:space="preserve">N=8 for FR2-1 and N=12 for FR2-2, for FR2 power classes other than power class 6 or for FR2 class 6 when </w:t>
      </w:r>
      <w:r w:rsidRPr="00E25BF1">
        <w:rPr>
          <w:rFonts w:eastAsia="?? ??"/>
          <w:i/>
        </w:rPr>
        <w:t>highSpeedMeasFlagFR2-r17</w:t>
      </w:r>
      <w:r w:rsidRPr="00E25BF1">
        <w:rPr>
          <w:rFonts w:eastAsia="?? ??"/>
        </w:rPr>
        <w:t xml:space="preserve"> is not configured.</w:t>
      </w:r>
    </w:p>
    <w:p w14:paraId="10C5CDAE" w14:textId="77777777" w:rsidR="00E167BA" w:rsidRPr="00DA6C7C" w:rsidRDefault="00E167BA" w:rsidP="00E167BA">
      <w:pPr>
        <w:rPr>
          <w:rFonts w:eastAsia="?? ??"/>
        </w:rPr>
      </w:pPr>
      <w:r w:rsidRPr="00DA6C7C">
        <w:rPr>
          <w:rFonts w:eastAsia="?? ??"/>
        </w:rPr>
        <w:t xml:space="preserve">The value of </w:t>
      </w:r>
      <w:proofErr w:type="spellStart"/>
      <w:r w:rsidRPr="00DA6C7C">
        <w:t>T</w:t>
      </w:r>
      <w:r w:rsidRPr="00DA6C7C">
        <w:rPr>
          <w:vertAlign w:val="subscript"/>
        </w:rPr>
        <w:t>Evaluate_BFD_SSB</w:t>
      </w:r>
      <w:proofErr w:type="spellEnd"/>
      <w:r w:rsidRPr="00DA6C7C">
        <w:rPr>
          <w:rFonts w:eastAsia="?? ??"/>
        </w:rPr>
        <w:t xml:space="preserve"> is defined in Table 8.5.2.2-3 for FR2 power class 6 UE configured with </w:t>
      </w:r>
      <w:r w:rsidRPr="00DA6C7C">
        <w:rPr>
          <w:rFonts w:eastAsia="?? ??"/>
          <w:i/>
        </w:rPr>
        <w:t>highSpeedMeasFlagFR2-r17</w:t>
      </w:r>
      <w:r w:rsidRPr="00DA6C7C">
        <w:rPr>
          <w:rFonts w:eastAsia="?? ??"/>
        </w:rPr>
        <w:t>.</w:t>
      </w:r>
    </w:p>
    <w:p w14:paraId="0F7056FE" w14:textId="77777777" w:rsidR="00E167BA" w:rsidRPr="00625F7E" w:rsidRDefault="00E167BA" w:rsidP="00E167BA">
      <w:r w:rsidRPr="0093773C">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93773C">
        <w:t xml:space="preserve">supporting </w:t>
      </w:r>
      <w:r w:rsidRPr="009F567A">
        <w:rPr>
          <w:i/>
          <w:iCs/>
        </w:rPr>
        <w:t>concurrentMeasGap-r17</w:t>
      </w:r>
      <w:r w:rsidRPr="0093773C">
        <w:t xml:space="preserve"> and w</w:t>
      </w:r>
      <w:r w:rsidRPr="00DA6C7C">
        <w:t>hen concurrent gaps are configured,</w:t>
      </w:r>
    </w:p>
    <w:p w14:paraId="63C60C63" w14:textId="77777777" w:rsidR="00E167BA" w:rsidRPr="00625F7E" w:rsidRDefault="00E167BA" w:rsidP="00E167BA">
      <w:pPr>
        <w:pStyle w:val="B10"/>
      </w:pPr>
      <w:r w:rsidRPr="00625F7E">
        <w:t>-</w:t>
      </w:r>
      <w:r w:rsidRPr="00625F7E">
        <w:tab/>
        <w:t xml:space="preserve">P value for a </w:t>
      </w:r>
      <w:r w:rsidRPr="00476A1D">
        <w:t>BFD-RS</w:t>
      </w:r>
      <w:r w:rsidRPr="00625F7E">
        <w:t xml:space="preserve"> resource to be measured is defined as</w:t>
      </w:r>
    </w:p>
    <w:p w14:paraId="3FD6220F" w14:textId="77777777" w:rsidR="00E167BA" w:rsidRPr="00625F7E" w:rsidRDefault="00E167BA" w:rsidP="00E167BA">
      <w:pPr>
        <w:pStyle w:val="B20"/>
      </w:pPr>
      <w:r>
        <w:lastRenderedPageBreak/>
        <w:t>-</w:t>
      </w:r>
      <w:r>
        <w:tab/>
      </w:r>
      <w:proofErr w:type="spellStart"/>
      <w:r w:rsidRPr="00625F7E">
        <w:t>N</w:t>
      </w:r>
      <w:r w:rsidRPr="00625F7E">
        <w:rPr>
          <w:vertAlign w:val="subscript"/>
        </w:rPr>
        <w:t>total</w:t>
      </w:r>
      <w:proofErr w:type="spellEnd"/>
      <w:r w:rsidRPr="00625F7E">
        <w:t xml:space="preserve"> / </w:t>
      </w:r>
      <w:proofErr w:type="spellStart"/>
      <w:r w:rsidRPr="00476A1D">
        <w:t>N</w:t>
      </w:r>
      <w:r w:rsidRPr="00476A1D">
        <w:rPr>
          <w:vertAlign w:val="subscript"/>
        </w:rPr>
        <w:t>outside_MG</w:t>
      </w:r>
      <w:proofErr w:type="spellEnd"/>
      <w:r w:rsidRPr="00625F7E">
        <w:t xml:space="preserve"> in FR1</w:t>
      </w:r>
    </w:p>
    <w:p w14:paraId="14E5691A" w14:textId="77777777" w:rsidR="00E167BA" w:rsidRPr="00625F7E" w:rsidRDefault="00E167BA" w:rsidP="00E167BA">
      <w:pPr>
        <w:pStyle w:val="B2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w:t>
      </w:r>
      <w:proofErr w:type="spellStart"/>
      <w:r w:rsidRPr="00625F7E">
        <w:t>N</w:t>
      </w:r>
      <w:r w:rsidRPr="00625F7E">
        <w:rPr>
          <w:vertAlign w:val="subscript"/>
        </w:rPr>
        <w:t>total</w:t>
      </w:r>
      <w:proofErr w:type="spellEnd"/>
      <w:r w:rsidRPr="00625F7E">
        <w:t xml:space="preserve"> / </w:t>
      </w:r>
      <w:proofErr w:type="spellStart"/>
      <w:r w:rsidRPr="00625F7E">
        <w:t>N</w:t>
      </w:r>
      <w:r w:rsidRPr="00625F7E">
        <w:rPr>
          <w:vertAlign w:val="subscript"/>
        </w:rPr>
        <w:t>outside_MG</w:t>
      </w:r>
      <w:proofErr w:type="spellEnd"/>
      <w:r w:rsidRPr="00625F7E">
        <w:t xml:space="preserve"> in FR2 with </w:t>
      </w:r>
      <w:proofErr w:type="spellStart"/>
      <w:r w:rsidRPr="00625F7E">
        <w:t>N</w:t>
      </w:r>
      <w:r w:rsidRPr="00625F7E">
        <w:rPr>
          <w:vertAlign w:val="subscript"/>
        </w:rPr>
        <w:t>available</w:t>
      </w:r>
      <w:proofErr w:type="spellEnd"/>
      <w:r w:rsidRPr="00625F7E">
        <w:t xml:space="preserve"> = 0</w:t>
      </w:r>
    </w:p>
    <w:p w14:paraId="3FFDC125" w14:textId="77777777" w:rsidR="00E167BA" w:rsidRPr="00625F7E" w:rsidRDefault="00E167BA" w:rsidP="00E167BA">
      <w:pPr>
        <w:pStyle w:val="B20"/>
      </w:pPr>
      <w:r>
        <w:t>-</w:t>
      </w:r>
      <w:r>
        <w:tab/>
      </w:r>
      <w:proofErr w:type="spellStart"/>
      <w:r w:rsidRPr="00625F7E">
        <w:t>N</w:t>
      </w:r>
      <w:r w:rsidRPr="00625F7E">
        <w:rPr>
          <w:vertAlign w:val="subscript"/>
        </w:rPr>
        <w:t>total</w:t>
      </w:r>
      <w:proofErr w:type="spellEnd"/>
      <w:r w:rsidRPr="00625F7E">
        <w:t xml:space="preserve"> / </w:t>
      </w:r>
      <w:proofErr w:type="spellStart"/>
      <w:r w:rsidRPr="00625F7E">
        <w:t>N</w:t>
      </w:r>
      <w:r w:rsidRPr="00625F7E">
        <w:rPr>
          <w:vertAlign w:val="subscript"/>
        </w:rPr>
        <w:t>available</w:t>
      </w:r>
      <w:proofErr w:type="spellEnd"/>
      <w:r w:rsidRPr="00625F7E">
        <w:t xml:space="preserve"> in FR2 with </w:t>
      </w:r>
      <w:proofErr w:type="spellStart"/>
      <w:r w:rsidRPr="00625F7E">
        <w:t>Navailable</w:t>
      </w:r>
      <w:proofErr w:type="spellEnd"/>
      <w:r w:rsidRPr="00625F7E">
        <w:t xml:space="preserve"> &gt; 0</w:t>
      </w:r>
    </w:p>
    <w:p w14:paraId="04E772D9" w14:textId="77777777" w:rsidR="00E167BA" w:rsidRPr="00DA6C7C" w:rsidRDefault="00E167BA" w:rsidP="00E167BA">
      <w:pPr>
        <w:pStyle w:val="B10"/>
        <w:rPr>
          <w:lang w:eastAsia="zh-CN"/>
        </w:rPr>
      </w:pPr>
      <w:r w:rsidRPr="00DA6C7C">
        <w:t>-</w:t>
      </w:r>
      <w:r w:rsidRPr="00DA6C7C">
        <w:tab/>
      </w:r>
      <w:r w:rsidRPr="00DA6C7C">
        <w:rPr>
          <w:lang w:eastAsia="zh-CN"/>
        </w:rPr>
        <w:t>For a window W of duration max(T</w:t>
      </w:r>
      <w:r w:rsidRPr="00DA6C7C">
        <w:rPr>
          <w:vertAlign w:val="subscript"/>
          <w:lang w:eastAsia="zh-CN"/>
        </w:rPr>
        <w:t xml:space="preserve">L1,  </w:t>
      </w:r>
      <w:proofErr w:type="spellStart"/>
      <w:r w:rsidRPr="00DA6C7C">
        <w:rPr>
          <w:lang w:eastAsia="zh-CN"/>
        </w:rPr>
        <w:t>MGRP_max</w:t>
      </w:r>
      <w:proofErr w:type="spellEnd"/>
      <w:r w:rsidRPr="00DA6C7C">
        <w:rPr>
          <w:lang w:eastAsia="zh-CN"/>
        </w:rPr>
        <w:t xml:space="preserve">), where </w:t>
      </w:r>
      <w:proofErr w:type="spellStart"/>
      <w:r w:rsidRPr="00DA6C7C">
        <w:rPr>
          <w:lang w:eastAsia="zh-CN"/>
        </w:rPr>
        <w:t>MGRP</w:t>
      </w:r>
      <w:r>
        <w:rPr>
          <w:lang w:eastAsia="zh-CN"/>
        </w:rPr>
        <w:t>_</w:t>
      </w:r>
      <w:r w:rsidRPr="00DA6C7C">
        <w:rPr>
          <w:lang w:eastAsia="zh-CN"/>
        </w:rPr>
        <w:t>max</w:t>
      </w:r>
      <w:proofErr w:type="spellEnd"/>
      <w:r w:rsidRPr="00DA6C7C">
        <w:rPr>
          <w:lang w:eastAsia="zh-CN"/>
        </w:rPr>
        <w:t xml:space="preserve"> is the maximum MGRP across all configured per-UE measurement gaps </w:t>
      </w:r>
      <w:r>
        <w:rPr>
          <w:lang w:eastAsia="zh-CN"/>
        </w:rPr>
        <w:t xml:space="preserve">or NCSGs </w:t>
      </w:r>
      <w:r w:rsidRPr="00DA6C7C">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DA6C7C">
        <w:rPr>
          <w:lang w:eastAsia="zh-CN"/>
        </w:rPr>
        <w:t xml:space="preserve">within the same FR as serving cell, and starting at the beginning of any </w:t>
      </w:r>
      <w:r w:rsidRPr="00DA6C7C">
        <w:t>BFD-RS</w:t>
      </w:r>
      <w:r w:rsidRPr="00DA6C7C">
        <w:rPr>
          <w:lang w:eastAsia="zh-CN"/>
        </w:rPr>
        <w:t xml:space="preserve"> resource occasion:</w:t>
      </w:r>
    </w:p>
    <w:p w14:paraId="3E2DB078" w14:textId="77777777" w:rsidR="00E167BA" w:rsidRPr="00625F7E" w:rsidRDefault="00E167BA" w:rsidP="00E167BA">
      <w:pPr>
        <w:pStyle w:val="B20"/>
      </w:pPr>
      <w:r w:rsidRPr="00DA6C7C">
        <w:t>-</w:t>
      </w:r>
      <w:r w:rsidRPr="00DA6C7C">
        <w:tab/>
      </w:r>
      <w:proofErr w:type="spellStart"/>
      <w:r w:rsidRPr="00DA6C7C">
        <w:t>N</w:t>
      </w:r>
      <w:r w:rsidRPr="00DA6C7C">
        <w:rPr>
          <w:vertAlign w:val="subscript"/>
        </w:rPr>
        <w:t>total</w:t>
      </w:r>
      <w:proofErr w:type="spellEnd"/>
      <w:r w:rsidRPr="00DA6C7C">
        <w:t xml:space="preserve"> is the total number of BFD-RS resource occasions within the window</w:t>
      </w:r>
      <w:r>
        <w:t xml:space="preserve"> W</w:t>
      </w:r>
      <w:r w:rsidRPr="00DA6C7C">
        <w:t xml:space="preserve">, including those overlapped with </w:t>
      </w:r>
      <w:r w:rsidRPr="00DA6C7C">
        <w:rPr>
          <w:bCs/>
          <w:lang w:eastAsia="zh-CN"/>
        </w:rPr>
        <w:t>measurement gap</w:t>
      </w:r>
      <w:r w:rsidRPr="00DA6C7C">
        <w:t xml:space="preserve"> occasions or SMTC occasions within the window</w:t>
      </w:r>
      <w:r>
        <w:t xml:space="preserve"> W</w:t>
      </w:r>
      <w:r w:rsidRPr="00DA6C7C">
        <w:t>, and</w:t>
      </w:r>
    </w:p>
    <w:p w14:paraId="79D7C9ED" w14:textId="77777777" w:rsidR="00E167BA" w:rsidRPr="00625F7E" w:rsidRDefault="00E167BA" w:rsidP="00E167BA">
      <w:pPr>
        <w:pStyle w:val="B20"/>
      </w:pPr>
      <w:r>
        <w:t>-</w:t>
      </w:r>
      <w:r>
        <w:tab/>
      </w:r>
      <w:proofErr w:type="spellStart"/>
      <w:r w:rsidRPr="00625F7E">
        <w:t>N</w:t>
      </w:r>
      <w:r w:rsidRPr="00625F7E">
        <w:rPr>
          <w:vertAlign w:val="subscript"/>
        </w:rPr>
        <w:t>outside_MG</w:t>
      </w:r>
      <w:proofErr w:type="spellEnd"/>
      <w:r w:rsidRPr="00625F7E">
        <w:t xml:space="preserve"> is the number of BFD-RS resource occasions that are not overlapped with any </w:t>
      </w:r>
      <w:r w:rsidRPr="00625F7E">
        <w:rPr>
          <w:bCs/>
          <w:lang w:eastAsia="zh-CN"/>
        </w:rPr>
        <w:t>measurement gap</w:t>
      </w:r>
      <w:r w:rsidRPr="00625F7E">
        <w:t xml:space="preserve"> occasion within the window W</w:t>
      </w:r>
    </w:p>
    <w:p w14:paraId="666A7D3C" w14:textId="77777777" w:rsidR="00E167BA" w:rsidRDefault="00E167BA" w:rsidP="00E167BA">
      <w:pPr>
        <w:pStyle w:val="B20"/>
      </w:pPr>
      <w:r>
        <w:t>-</w:t>
      </w:r>
      <w:r>
        <w:tab/>
      </w:r>
      <w:proofErr w:type="spellStart"/>
      <w:r w:rsidRPr="00625F7E">
        <w:t>N</w:t>
      </w:r>
      <w:r w:rsidRPr="00625F7E">
        <w:rPr>
          <w:vertAlign w:val="subscript"/>
        </w:rPr>
        <w:t>available</w:t>
      </w:r>
      <w:proofErr w:type="spellEnd"/>
      <w:r w:rsidRPr="00625F7E">
        <w:t xml:space="preserve"> is the number of BFD-RS resource occasions that are not overlapped with any </w:t>
      </w:r>
      <w:r w:rsidRPr="00625F7E">
        <w:rPr>
          <w:bCs/>
          <w:lang w:eastAsia="zh-CN"/>
        </w:rPr>
        <w:t>measurement gap</w:t>
      </w:r>
      <w:r w:rsidRPr="00625F7E">
        <w:t xml:space="preserve"> occasion nor any SMTC occasion within the window W</w:t>
      </w:r>
    </w:p>
    <w:p w14:paraId="1E53559E" w14:textId="77777777" w:rsidR="00E167BA" w:rsidRPr="00625F7E" w:rsidRDefault="00E167BA" w:rsidP="00E167BA">
      <w:pPr>
        <w:pStyle w:val="B20"/>
      </w:pPr>
      <w:r>
        <w:rPr>
          <w:bCs/>
          <w:lang w:eastAsia="zh-CN"/>
        </w:rPr>
        <w:t>-</w:t>
      </w:r>
      <w:r>
        <w:rPr>
          <w:bCs/>
          <w:lang w:eastAsia="zh-CN"/>
        </w:rPr>
        <w:tab/>
      </w: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p>
    <w:p w14:paraId="7E085AAC" w14:textId="77777777" w:rsidR="00E167BA" w:rsidRDefault="00E167BA" w:rsidP="00E167BA">
      <w:pPr>
        <w:rPr>
          <w:rFonts w:eastAsia="?? ??"/>
        </w:rPr>
      </w:pPr>
      <w:r>
        <w:rPr>
          <w:rFonts w:eastAsia="?? ??"/>
        </w:rPr>
        <w:t xml:space="preserve">Otherwise, </w:t>
      </w:r>
      <w:r>
        <w:t>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rsidRPr="003C773E">
        <w:rPr>
          <w:rFonts w:eastAsia="?? ??"/>
        </w:rPr>
        <w:t>,</w:t>
      </w:r>
    </w:p>
    <w:p w14:paraId="218B753E" w14:textId="77777777" w:rsidR="00E167BA" w:rsidRPr="00476A1D" w:rsidRDefault="00E167BA" w:rsidP="00E167BA">
      <w:pPr>
        <w:rPr>
          <w:rFonts w:eastAsia="?? ??"/>
        </w:rPr>
      </w:pPr>
      <w:r w:rsidRPr="00476A1D">
        <w:rPr>
          <w:rFonts w:eastAsia="?? ??"/>
        </w:rPr>
        <w:t>For FR1,</w:t>
      </w:r>
      <w:r w:rsidRPr="00476A1D" w:rsidDel="00514FBA">
        <w:rPr>
          <w:rFonts w:eastAsia="?? ??"/>
        </w:rPr>
        <w:t xml:space="preserve"> </w:t>
      </w:r>
    </w:p>
    <w:p w14:paraId="7E1D8FA1" w14:textId="77777777" w:rsidR="00E167BA" w:rsidRPr="00121C00" w:rsidRDefault="00E167BA" w:rsidP="00E167BA">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476A1D">
        <w:t>configured for intra-frequency, inter-frequency</w:t>
      </w:r>
      <w:r w:rsidRPr="00121C00">
        <w:t xml:space="preserve"> or inter-RAT measurements, which are overlapping with some but not all occasions of the SSB.</w:t>
      </w:r>
    </w:p>
    <w:p w14:paraId="4F1C17F6" w14:textId="77777777" w:rsidR="00E167BA" w:rsidRPr="00115E3F" w:rsidRDefault="00E167BA" w:rsidP="00E167BA">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w:t>
      </w:r>
    </w:p>
    <w:p w14:paraId="03D0179B" w14:textId="77777777" w:rsidR="00E167BA" w:rsidRPr="00476A1D" w:rsidRDefault="00E167BA" w:rsidP="00E167BA">
      <w:pPr>
        <w:rPr>
          <w:rFonts w:eastAsia="?? ??"/>
        </w:rPr>
      </w:pPr>
      <w:r w:rsidRPr="00115E3F">
        <w:rPr>
          <w:rFonts w:eastAsia="?? ??"/>
        </w:rPr>
        <w:t>For FR2</w:t>
      </w:r>
    </w:p>
    <w:p w14:paraId="6126439D" w14:textId="77777777" w:rsidR="00E167BA" w:rsidRPr="00115E3F" w:rsidRDefault="00E167BA" w:rsidP="00E167BA">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Pr>
          <w:rFonts w:hint="eastAsia"/>
          <w:lang w:eastAsia="zh-TW"/>
        </w:rPr>
        <w:t>GAP</w:t>
      </w:r>
      <w:r>
        <w:t xml:space="preserve">s </w:t>
      </w:r>
      <w:r w:rsidRPr="00476A1D">
        <w:t>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w:t>
      </w:r>
    </w:p>
    <w:p w14:paraId="13FCC19E" w14:textId="77777777" w:rsidR="00E167BA" w:rsidRPr="00115E3F" w:rsidRDefault="00E167BA" w:rsidP="00E167BA">
      <w:pPr>
        <w:pStyle w:val="B10"/>
      </w:pPr>
      <w:r w:rsidRPr="00DA6C7C">
        <w:t>-</w:t>
      </w:r>
      <w:r w:rsidRPr="00DA6C7C">
        <w:tab/>
        <w:t xml:space="preserve">P = </w:t>
      </w:r>
      <w:proofErr w:type="spellStart"/>
      <w:r w:rsidRPr="00DA6C7C">
        <w:t>P</w:t>
      </w:r>
      <w:r w:rsidRPr="00DA6C7C">
        <w:rPr>
          <w:vertAlign w:val="subscript"/>
        </w:rPr>
        <w:t>sharing</w:t>
      </w:r>
      <w:proofErr w:type="spellEnd"/>
      <w:r w:rsidRPr="00DA6C7C">
        <w:rPr>
          <w:vertAlign w:val="subscript"/>
        </w:rPr>
        <w:t xml:space="preserve"> factor</w:t>
      </w:r>
      <w:r w:rsidRPr="00DA6C7C">
        <w:t>, when the BFD-RS resource is not overlapped with GAP and the BFD-RS resource is fully overlapped with SMTC occasion (T</w:t>
      </w:r>
      <w:r w:rsidRPr="00DA6C7C">
        <w:rPr>
          <w:vertAlign w:val="subscript"/>
        </w:rPr>
        <w:t>SSB</w:t>
      </w:r>
      <w:r w:rsidRPr="00DA6C7C">
        <w:t xml:space="preserve"> = </w:t>
      </w:r>
      <w:proofErr w:type="spellStart"/>
      <w:r w:rsidRPr="00DA6C7C">
        <w:t>T</w:t>
      </w:r>
      <w:r w:rsidRPr="00DA6C7C">
        <w:rPr>
          <w:vertAlign w:val="subscript"/>
        </w:rPr>
        <w:t>SMTCperiod</w:t>
      </w:r>
      <w:proofErr w:type="spellEnd"/>
      <w:r w:rsidRPr="00DA6C7C">
        <w:t>).</w:t>
      </w:r>
    </w:p>
    <w:p w14:paraId="629C8D3C" w14:textId="77777777" w:rsidR="00E167BA" w:rsidRPr="00115E3F" w:rsidRDefault="00E167BA" w:rsidP="00E167BA">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 xml:space="preserve">GAP </w:t>
      </w:r>
      <w:r w:rsidRPr="00476A1D">
        <w:t>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t xml:space="preserve">GAP </w:t>
      </w:r>
      <w:r w:rsidRPr="00115E3F">
        <w:t>and</w:t>
      </w:r>
    </w:p>
    <w:p w14:paraId="2AE31189" w14:textId="77777777" w:rsidR="00E167BA" w:rsidRPr="00115E3F" w:rsidRDefault="00E167BA" w:rsidP="00E167BA">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64248D55" w14:textId="77777777" w:rsidR="00E167BA" w:rsidRPr="00115E3F" w:rsidRDefault="00E167BA" w:rsidP="00E167BA">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694EEA8A" w14:textId="77777777" w:rsidR="00E167BA" w:rsidRPr="00115E3F" w:rsidRDefault="00E167BA" w:rsidP="00E167BA">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w:t>
      </w:r>
      <w:proofErr w:type="spellStart"/>
      <w:r w:rsidRPr="00115E3F">
        <w:t>T</w:t>
      </w:r>
      <w:r w:rsidRPr="00115E3F">
        <w:rPr>
          <w:vertAlign w:val="subscript"/>
        </w:rPr>
        <w:t>SMTCperiod</w:t>
      </w:r>
      <w:proofErr w:type="spellEnd"/>
    </w:p>
    <w:p w14:paraId="1388A938" w14:textId="77777777" w:rsidR="00E167BA" w:rsidRPr="00115E3F" w:rsidRDefault="00E167BA" w:rsidP="00E167BA">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t>GAP</w:t>
      </w:r>
      <w:r w:rsidRPr="00476A1D">
        <w:t xml:space="preserve"> (T</w:t>
      </w:r>
      <w:r w:rsidRPr="00476A1D">
        <w:rPr>
          <w:vertAlign w:val="subscript"/>
        </w:rPr>
        <w:t>SSB</w:t>
      </w:r>
      <w:r w:rsidRPr="00476A1D">
        <w:t xml:space="preserve"> &lt;</w:t>
      </w:r>
      <w:proofErr w:type="spellStart"/>
      <w:r w:rsidRPr="00115E3F">
        <w:t>xRP</w:t>
      </w:r>
      <w:proofErr w:type="spellEnd"/>
      <w:r w:rsidRPr="00115E3F">
        <w:t>) and the BFD-RS resource is partially overlapped with SMTC occasion (T</w:t>
      </w:r>
      <w:r w:rsidRPr="00115E3F">
        <w:rPr>
          <w:vertAlign w:val="subscript"/>
        </w:rPr>
        <w:t>SSB</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7CD09132" w14:textId="77777777" w:rsidR="00E167BA" w:rsidRPr="00115E3F" w:rsidRDefault="00E167BA" w:rsidP="00E167BA">
      <w:pPr>
        <w:pStyle w:val="B10"/>
      </w:pPr>
      <w:r w:rsidRPr="00115E3F">
        <w:lastRenderedPageBreak/>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fully overlapped with SMTC occasion (T</w:t>
      </w:r>
      <w:r w:rsidRPr="00121C00">
        <w:rPr>
          <w:vertAlign w:val="subscript"/>
        </w:rPr>
        <w:t>SSB</w:t>
      </w:r>
      <w:r w:rsidRPr="00121C00">
        <w:t xml:space="preserve"> = </w:t>
      </w:r>
      <w:proofErr w:type="spellStart"/>
      <w:r w:rsidRPr="00121C00">
        <w:t>T</w:t>
      </w:r>
      <w:r w:rsidRPr="00121C00">
        <w:rPr>
          <w:vertAlign w:val="subscript"/>
        </w:rPr>
        <w:t>SMTCperiod</w:t>
      </w:r>
      <w:proofErr w:type="spellEnd"/>
      <w:r w:rsidRPr="00121C00">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685F32C8" w14:textId="77777777" w:rsidR="00E167BA" w:rsidRPr="00625F7E" w:rsidRDefault="00E167BA" w:rsidP="00E167BA">
      <w:pPr>
        <w:pStyle w:val="B10"/>
      </w:pPr>
      <w:r w:rsidRPr="00625F7E">
        <w:t>where,</w:t>
      </w:r>
    </w:p>
    <w:p w14:paraId="272C1A2B" w14:textId="77777777" w:rsidR="00E167BA" w:rsidRPr="00625F7E" w:rsidRDefault="00E167BA" w:rsidP="00E167BA">
      <w:pPr>
        <w:pStyle w:val="B10"/>
      </w:pPr>
      <w:r>
        <w:t>-</w:t>
      </w:r>
      <w:r w:rsidRPr="00625F7E">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61F4B298" w14:textId="77777777" w:rsidR="00E167BA" w:rsidRPr="00625F7E" w:rsidRDefault="00E167BA" w:rsidP="00E167BA">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03745C4C" w14:textId="77777777" w:rsidR="00E167BA" w:rsidRPr="00625F7E" w:rsidRDefault="00E167BA" w:rsidP="00E167BA">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22057261" w14:textId="77777777" w:rsidR="00E167BA" w:rsidRPr="00476A1D" w:rsidRDefault="00E167BA" w:rsidP="00E167BA">
      <w:pPr>
        <w:pStyle w:val="B10"/>
      </w:pPr>
      <w:r>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4601B181" w14:textId="77777777" w:rsidR="00E167BA" w:rsidRPr="00115E3F" w:rsidRDefault="00E167BA" w:rsidP="00E167BA">
      <w:pPr>
        <w:pStyle w:val="B10"/>
      </w:pPr>
      <w:r>
        <w:t>-</w:t>
      </w:r>
      <w:r>
        <w:tab/>
      </w:r>
      <w:r w:rsidRPr="00121C00">
        <w:t xml:space="preserve">If the high layer in TS 38.331 [2] </w:t>
      </w:r>
      <w:proofErr w:type="spellStart"/>
      <w:r w:rsidRPr="00121C00">
        <w:t>signaling</w:t>
      </w:r>
      <w:proofErr w:type="spellEnd"/>
      <w:r w:rsidRPr="00121C00">
        <w:t xml:space="preserve"> of </w:t>
      </w:r>
      <w:r w:rsidRPr="00121C00">
        <w:rPr>
          <w:i/>
        </w:rPr>
        <w:t>smtc2</w:t>
      </w:r>
      <w:r w:rsidRPr="00121C00">
        <w:t xml:space="preserve"> is configured, </w:t>
      </w:r>
      <w:proofErr w:type="spellStart"/>
      <w:r w:rsidRPr="00121C00">
        <w:t>T</w:t>
      </w:r>
      <w:r w:rsidRPr="00121C00">
        <w:rPr>
          <w:vertAlign w:val="subscript"/>
        </w:rPr>
        <w:t>SMTCperiod</w:t>
      </w:r>
      <w:proofErr w:type="spellEnd"/>
      <w:r w:rsidRPr="00115E3F">
        <w:t xml:space="preserve"> corresponds to the value of higher layer parameter </w:t>
      </w:r>
      <w:r w:rsidRPr="00115E3F">
        <w:rPr>
          <w:i/>
        </w:rPr>
        <w:t>smtc2</w:t>
      </w:r>
      <w:r w:rsidRPr="00115E3F">
        <w:t xml:space="preserve">; Otherwise </w:t>
      </w:r>
      <w:proofErr w:type="spellStart"/>
      <w:r w:rsidRPr="00115E3F">
        <w:t>T</w:t>
      </w:r>
      <w:r w:rsidRPr="00115E3F">
        <w:rPr>
          <w:vertAlign w:val="subscript"/>
        </w:rPr>
        <w:t>SMTCperiod</w:t>
      </w:r>
      <w:proofErr w:type="spellEnd"/>
      <w:r w:rsidRPr="00115E3F">
        <w:t xml:space="preserve"> corresponds to the value of higher layer parameter </w:t>
      </w:r>
      <w:r w:rsidRPr="00115E3F">
        <w:rPr>
          <w:i/>
        </w:rPr>
        <w:t>smtc1</w:t>
      </w:r>
      <w:r w:rsidRPr="00115E3F">
        <w:t xml:space="preserve">. </w:t>
      </w:r>
      <w:proofErr w:type="spellStart"/>
      <w:r w:rsidRPr="00115E3F">
        <w:t>T</w:t>
      </w:r>
      <w:r w:rsidRPr="00115E3F">
        <w:rPr>
          <w:vertAlign w:val="subscript"/>
        </w:rPr>
        <w:t>SMTCperiod</w:t>
      </w:r>
      <w:proofErr w:type="spellEnd"/>
      <w:r w:rsidRPr="00115E3F">
        <w:t xml:space="preserve"> is the shortest SMTC period among all CCs in the same FR2 band, given the SMTC offset of all CCs in FR2 provided the same offset.</w:t>
      </w:r>
    </w:p>
    <w:p w14:paraId="4A037987" w14:textId="77777777" w:rsidR="00E167BA" w:rsidRPr="003F339C" w:rsidRDefault="00E167BA" w:rsidP="00E167BA">
      <w:pPr>
        <w:pStyle w:val="B10"/>
      </w:pPr>
      <w:r w:rsidRPr="003F339C">
        <w:t>-</w:t>
      </w:r>
      <w:r w:rsidRPr="003F339C">
        <w:tab/>
        <w:t>When a measurement gap is configured</w:t>
      </w:r>
      <w:r>
        <w:rPr>
          <w:rFonts w:eastAsia="宋体"/>
        </w:rPr>
        <w:t xml:space="preserve"> </w:t>
      </w:r>
      <w:r>
        <w:t xml:space="preserve">only </w:t>
      </w:r>
      <w:r>
        <w:rPr>
          <w:rFonts w:eastAsia="宋体"/>
        </w:rPr>
        <w:t>and the measurement gap is not NCSG</w:t>
      </w:r>
      <w:r w:rsidRPr="003F339C">
        <w:t xml:space="preserve">, </w:t>
      </w:r>
    </w:p>
    <w:p w14:paraId="025A1DD1" w14:textId="77777777" w:rsidR="00E167BA" w:rsidRPr="003F339C" w:rsidRDefault="00E167BA" w:rsidP="00E167BA">
      <w:pPr>
        <w:pStyle w:val="B20"/>
      </w:pPr>
      <w:r w:rsidRPr="003F339C">
        <w:t>-</w:t>
      </w:r>
      <w:r w:rsidRPr="003F339C">
        <w:tab/>
        <w:t xml:space="preserve">a BFD-RS resource or an SMTC occasion is considered to be overlapped with the GAP if it overlaps a measurement gap occasion, and </w:t>
      </w:r>
    </w:p>
    <w:p w14:paraId="5636925F" w14:textId="77777777" w:rsidR="00E167BA" w:rsidRDefault="00E167BA" w:rsidP="00E167BA">
      <w:pPr>
        <w:pStyle w:val="B20"/>
        <w:rPr>
          <w:lang w:eastAsia="zh-TW"/>
        </w:rPr>
      </w:pPr>
      <w:r w:rsidRPr="003F339C">
        <w:rPr>
          <w:lang w:eastAsia="zh-TW"/>
        </w:rPr>
        <w:t>-</w:t>
      </w:r>
      <w:r w:rsidRPr="003F339C">
        <w:rPr>
          <w:lang w:eastAsia="zh-TW"/>
        </w:rPr>
        <w:tab/>
      </w:r>
      <w:proofErr w:type="spellStart"/>
      <w:r w:rsidRPr="003F339C">
        <w:rPr>
          <w:lang w:eastAsia="zh-TW"/>
        </w:rPr>
        <w:t>xRP</w:t>
      </w:r>
      <w:proofErr w:type="spellEnd"/>
      <w:r w:rsidRPr="003F339C">
        <w:rPr>
          <w:lang w:eastAsia="zh-TW"/>
        </w:rPr>
        <w:t xml:space="preserve"> = MGRP</w:t>
      </w:r>
    </w:p>
    <w:p w14:paraId="069A303E" w14:textId="77777777" w:rsidR="00E167BA" w:rsidRPr="003F339C" w:rsidRDefault="00E167BA" w:rsidP="00E167BA">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 </w:t>
      </w:r>
      <w:r>
        <w:t>BFD</w:t>
      </w:r>
      <w:r w:rsidRPr="00625F7E">
        <w:t xml:space="preserve">-RS resource or an SMTC </w:t>
      </w:r>
      <w:r w:rsidRPr="00121C00">
        <w:t xml:space="preserve">occasion is only considered to be overlapped by the </w:t>
      </w:r>
      <w:r w:rsidRPr="00115E3F">
        <w:t>Pre-MG if the Pre-MG is activated.</w:t>
      </w:r>
    </w:p>
    <w:p w14:paraId="643969F3" w14:textId="77777777" w:rsidR="00E167BA" w:rsidRPr="00115E3F" w:rsidRDefault="00E167BA" w:rsidP="00E167BA">
      <w:pPr>
        <w:pStyle w:val="B10"/>
      </w:pPr>
      <w:r w:rsidRPr="003F339C">
        <w:t>-</w:t>
      </w:r>
      <w:r w:rsidRPr="003F339C">
        <w:tab/>
      </w:r>
      <w:r>
        <w:t>Otherwise, w</w:t>
      </w:r>
      <w:r w:rsidRPr="003F339C">
        <w:t xml:space="preserve">hen NCSG </w:t>
      </w:r>
      <w:r>
        <w:t xml:space="preserve">measurement gap only </w:t>
      </w:r>
      <w:r w:rsidRPr="003F339C">
        <w:t>is configured,</w:t>
      </w:r>
    </w:p>
    <w:p w14:paraId="09A28EA9" w14:textId="77777777" w:rsidR="00E167BA" w:rsidRPr="00115E3F" w:rsidRDefault="00E167BA" w:rsidP="00E167BA">
      <w:pPr>
        <w:pStyle w:val="B20"/>
      </w:pPr>
      <w:r>
        <w:t>-</w:t>
      </w:r>
      <w:r>
        <w:tab/>
      </w:r>
      <w:r w:rsidRPr="00115E3F">
        <w:t xml:space="preserve">a BFD-RS resource or an SMTC occasion is considered to be overlapped with the </w:t>
      </w:r>
      <w:r>
        <w:t>GAP</w:t>
      </w:r>
      <w:r w:rsidRPr="00115E3F">
        <w:t xml:space="preserve"> if</w:t>
      </w:r>
    </w:p>
    <w:p w14:paraId="3C4794C7" w14:textId="77777777" w:rsidR="00E167BA" w:rsidRPr="00625F7E" w:rsidRDefault="00E167BA" w:rsidP="00E167BA">
      <w:pPr>
        <w:pStyle w:val="B30"/>
      </w:pPr>
      <w:r>
        <w:t>-</w:t>
      </w:r>
      <w:r>
        <w:tab/>
      </w:r>
      <w:r w:rsidRPr="00625F7E">
        <w:t xml:space="preserve">it overlaps the VIL1 or VIL2 of NCSG, or </w:t>
      </w:r>
    </w:p>
    <w:p w14:paraId="212376A7" w14:textId="77777777" w:rsidR="00E167BA" w:rsidRPr="00625F7E" w:rsidRDefault="00E167BA" w:rsidP="00E167BA">
      <w:pPr>
        <w:pStyle w:val="B30"/>
      </w:pP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88BAEC5" w14:textId="77777777" w:rsidR="00E167BA" w:rsidRPr="00476A1D" w:rsidRDefault="00E167BA" w:rsidP="00E167BA">
      <w:pPr>
        <w:pStyle w:val="B20"/>
      </w:pPr>
      <w:r>
        <w:t>-</w:t>
      </w:r>
      <w:r>
        <w:tab/>
      </w:r>
      <w:r w:rsidRPr="00625F7E">
        <w:t>and</w:t>
      </w:r>
    </w:p>
    <w:p w14:paraId="51BCAE0E" w14:textId="77777777" w:rsidR="00E167BA" w:rsidRPr="00625F7E" w:rsidRDefault="00E167BA" w:rsidP="00E167BA">
      <w:pPr>
        <w:pStyle w:val="B30"/>
      </w:pPr>
      <w:r>
        <w:t>-</w:t>
      </w:r>
      <w:r>
        <w:tab/>
      </w:r>
      <w:proofErr w:type="spellStart"/>
      <w:r w:rsidRPr="00625F7E">
        <w:t>xRP</w:t>
      </w:r>
      <w:proofErr w:type="spellEnd"/>
      <w:r w:rsidRPr="00625F7E">
        <w:t xml:space="preserve"> = VIRP</w:t>
      </w:r>
    </w:p>
    <w:p w14:paraId="4E6E3DE8" w14:textId="77777777" w:rsidR="00E167BA" w:rsidRPr="00476A1D" w:rsidRDefault="00E167BA" w:rsidP="00E167BA">
      <w:pPr>
        <w:pStyle w:val="B10"/>
      </w:pPr>
      <w:r w:rsidRPr="00DA6C7C">
        <w:t>-</w:t>
      </w:r>
      <w:r w:rsidRPr="00DA6C7C">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r w:rsidRPr="00DA6C7C">
        <w:t xml:space="preserve">are configured, a BFD-RS </w:t>
      </w:r>
      <w:r>
        <w:t xml:space="preserve">resource </w:t>
      </w:r>
      <w:r w:rsidRPr="00DA6C7C">
        <w:t>or an SMTC occasion is</w:t>
      </w:r>
    </w:p>
    <w:p w14:paraId="7649B98E" w14:textId="77777777" w:rsidR="00E167BA" w:rsidRPr="00115E3F" w:rsidRDefault="00E167BA" w:rsidP="00E167BA">
      <w:pPr>
        <w:rPr>
          <w:rFonts w:eastAsia="?? ??"/>
        </w:rPr>
      </w:pPr>
      <w:r w:rsidRPr="00476A1D">
        <w:t xml:space="preserve">Longer evaluation period would be expected if the combination of BFD-RS resource, SMTC occasion and </w:t>
      </w:r>
      <w:r>
        <w:t>GAP</w:t>
      </w:r>
      <w:r w:rsidRPr="00121C00">
        <w:t xml:space="preserve"> configurations does not meet pervious </w:t>
      </w:r>
      <w:proofErr w:type="spellStart"/>
      <w:r w:rsidRPr="00121C00">
        <w:t>conditions</w:t>
      </w:r>
      <w:r w:rsidRPr="00115E3F">
        <w:rPr>
          <w:rFonts w:eastAsia="?? ??"/>
        </w:rPr>
        <w:t>For</w:t>
      </w:r>
      <w:proofErr w:type="spellEnd"/>
      <w:r w:rsidRPr="00115E3F">
        <w:rPr>
          <w:rFonts w:eastAsia="?? ??"/>
        </w:rPr>
        <w:t xml:space="preserve"> either an FR1 or FR2 serving cell, longer evaluation period would be expected during the period </w:t>
      </w:r>
      <w:proofErr w:type="spellStart"/>
      <w:r w:rsidRPr="00115E3F">
        <w:rPr>
          <w:rFonts w:eastAsia="?? ??"/>
        </w:rPr>
        <w:t>T</w:t>
      </w:r>
      <w:r w:rsidRPr="00115E3F">
        <w:rPr>
          <w:rFonts w:eastAsia="?? ??"/>
          <w:vertAlign w:val="subscript"/>
        </w:rPr>
        <w:t>identify_CGI</w:t>
      </w:r>
      <w:proofErr w:type="spellEnd"/>
      <w:r w:rsidRPr="00115E3F">
        <w:rPr>
          <w:rFonts w:eastAsia="?? ??"/>
        </w:rPr>
        <w:t xml:space="preserve"> when the UE is requested to decode an NR CGI.</w:t>
      </w:r>
    </w:p>
    <w:p w14:paraId="05607958" w14:textId="77777777" w:rsidR="00E167BA" w:rsidRPr="00115E3F" w:rsidRDefault="00E167BA" w:rsidP="00E167BA">
      <w:r w:rsidRPr="00115E3F">
        <w:t xml:space="preserve">For either an FR1 or FR2 serving cell, longer BFD evaluation period would be expected during the period </w:t>
      </w:r>
      <w:proofErr w:type="spellStart"/>
      <w:r w:rsidRPr="00115E3F">
        <w:t>T</w:t>
      </w:r>
      <w:r w:rsidRPr="00115E3F">
        <w:rPr>
          <w:vertAlign w:val="subscript"/>
        </w:rPr>
        <w:t>identify_CGI,E</w:t>
      </w:r>
      <w:proofErr w:type="spellEnd"/>
      <w:r w:rsidRPr="00115E3F">
        <w:rPr>
          <w:vertAlign w:val="subscript"/>
        </w:rPr>
        <w:t>-UTRAN</w:t>
      </w:r>
      <w:r w:rsidRPr="00115E3F">
        <w:t xml:space="preserve"> when the UE is requested to decode an LTE CGI.</w:t>
      </w:r>
    </w:p>
    <w:p w14:paraId="611BE914" w14:textId="77777777" w:rsidR="00E167BA" w:rsidRPr="009C5807" w:rsidRDefault="00E167BA" w:rsidP="00E167BA">
      <w:pPr>
        <w:pStyle w:val="TH"/>
      </w:pPr>
      <w:r w:rsidRPr="009C5807">
        <w:lastRenderedPageBreak/>
        <w:t xml:space="preserve">Table 8.5.2.2-1: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167BA" w:rsidRPr="009C5807" w14:paraId="16F512D8" w14:textId="77777777" w:rsidTr="004D70BD">
        <w:trPr>
          <w:jc w:val="center"/>
        </w:trPr>
        <w:tc>
          <w:tcPr>
            <w:tcW w:w="2035" w:type="dxa"/>
            <w:tcBorders>
              <w:top w:val="single" w:sz="4" w:space="0" w:color="auto"/>
              <w:left w:val="single" w:sz="4" w:space="0" w:color="auto"/>
              <w:bottom w:val="single" w:sz="4" w:space="0" w:color="auto"/>
              <w:right w:val="single" w:sz="4" w:space="0" w:color="auto"/>
            </w:tcBorders>
            <w:hideMark/>
          </w:tcPr>
          <w:p w14:paraId="06C98261" w14:textId="77777777" w:rsidR="00E167BA" w:rsidRPr="009C5807" w:rsidRDefault="00E167BA" w:rsidP="004D70B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B9B7C1B" w14:textId="77777777" w:rsidR="00E167BA" w:rsidRPr="009C5807" w:rsidRDefault="00E167BA" w:rsidP="004D70BD">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E167BA" w:rsidRPr="009C5807" w14:paraId="2B2D4173" w14:textId="77777777" w:rsidTr="004D70BD">
        <w:trPr>
          <w:jc w:val="center"/>
        </w:trPr>
        <w:tc>
          <w:tcPr>
            <w:tcW w:w="2035" w:type="dxa"/>
            <w:tcBorders>
              <w:top w:val="single" w:sz="4" w:space="0" w:color="auto"/>
              <w:left w:val="single" w:sz="4" w:space="0" w:color="auto"/>
              <w:bottom w:val="single" w:sz="4" w:space="0" w:color="auto"/>
              <w:right w:val="single" w:sz="4" w:space="0" w:color="auto"/>
            </w:tcBorders>
            <w:hideMark/>
          </w:tcPr>
          <w:p w14:paraId="52E0A5D6" w14:textId="77777777" w:rsidR="00E167BA" w:rsidRPr="009C5807" w:rsidRDefault="00E167BA" w:rsidP="004D70BD">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F46D385" w14:textId="77777777" w:rsidR="00E167BA" w:rsidRPr="009C5807" w:rsidRDefault="00E167BA" w:rsidP="004D70BD">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E167BA" w:rsidRPr="00DE38C9" w14:paraId="4F088BB2" w14:textId="77777777" w:rsidTr="004D70BD">
        <w:trPr>
          <w:jc w:val="center"/>
        </w:trPr>
        <w:tc>
          <w:tcPr>
            <w:tcW w:w="2035" w:type="dxa"/>
            <w:tcBorders>
              <w:top w:val="single" w:sz="4" w:space="0" w:color="auto"/>
              <w:left w:val="single" w:sz="4" w:space="0" w:color="auto"/>
              <w:bottom w:val="single" w:sz="4" w:space="0" w:color="auto"/>
              <w:right w:val="single" w:sz="4" w:space="0" w:color="auto"/>
            </w:tcBorders>
            <w:hideMark/>
          </w:tcPr>
          <w:p w14:paraId="0234B219" w14:textId="77777777" w:rsidR="00E167BA" w:rsidRPr="009C5807" w:rsidRDefault="00E167BA" w:rsidP="004D70B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AA109FA" w14:textId="77777777" w:rsidR="00E167BA" w:rsidRPr="007C55F6" w:rsidRDefault="00E167BA" w:rsidP="004D70BD">
            <w:pPr>
              <w:pStyle w:val="TAC"/>
              <w:rPr>
                <w:lang w:val="fr-FR"/>
              </w:rPr>
            </w:pPr>
            <w:r w:rsidRPr="007C55F6">
              <w:rPr>
                <w:rFonts w:cs="v4.2.0"/>
                <w:lang w:val="fr-FR"/>
              </w:rPr>
              <w:t xml:space="preserve">Max(50, </w:t>
            </w:r>
            <w:proofErr w:type="spellStart"/>
            <w:r w:rsidRPr="007C55F6">
              <w:rPr>
                <w:rFonts w:cs="v4.2.0"/>
                <w:lang w:val="fr-FR"/>
              </w:rPr>
              <w:t>Ceil</w:t>
            </w:r>
            <w:proofErr w:type="spellEnd"/>
            <w:r w:rsidRPr="007C55F6">
              <w:rPr>
                <w:rFonts w:cs="v4.2.0"/>
                <w:lang w:val="fr-FR"/>
              </w:rPr>
              <w:t xml:space="preserve">(7.5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E167BA" w:rsidRPr="009C5807" w14:paraId="645A815D" w14:textId="77777777" w:rsidTr="004D70BD">
        <w:trPr>
          <w:jc w:val="center"/>
        </w:trPr>
        <w:tc>
          <w:tcPr>
            <w:tcW w:w="2035" w:type="dxa"/>
            <w:tcBorders>
              <w:top w:val="single" w:sz="4" w:space="0" w:color="auto"/>
              <w:left w:val="single" w:sz="4" w:space="0" w:color="auto"/>
              <w:bottom w:val="single" w:sz="4" w:space="0" w:color="auto"/>
              <w:right w:val="single" w:sz="4" w:space="0" w:color="auto"/>
            </w:tcBorders>
            <w:hideMark/>
          </w:tcPr>
          <w:p w14:paraId="15E40E46" w14:textId="77777777" w:rsidR="00E167BA" w:rsidRPr="009C5807" w:rsidRDefault="00E167BA" w:rsidP="004D70B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9044867" w14:textId="77777777" w:rsidR="00E167BA" w:rsidRPr="009C5807" w:rsidRDefault="00E167BA" w:rsidP="004D70BD">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E167BA" w:rsidRPr="009C5807" w14:paraId="4DD62230" w14:textId="77777777" w:rsidTr="004D70B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21C6D7" w14:textId="77777777" w:rsidR="00E167BA" w:rsidRPr="009C5807" w:rsidRDefault="00E167BA" w:rsidP="004D70BD">
            <w:pPr>
              <w:keepNext/>
              <w:keepLines/>
              <w:spacing w:after="0"/>
              <w:rPr>
                <w:rFonts w:ascii="Arial" w:hAnsi="Arial" w:cs="v4.2.0"/>
                <w:sz w:val="18"/>
              </w:rPr>
            </w:pPr>
            <w:r w:rsidRPr="009C5807">
              <w:rPr>
                <w:rFonts w:ascii="Arial" w:hAnsi="Arial"/>
                <w:sz w:val="18"/>
              </w:rPr>
              <w:t>Note:</w:t>
            </w:r>
            <w:r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6AAB7767" wp14:editId="4F109CFC">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2AEA5D7C" w14:textId="77777777" w:rsidR="00E167BA" w:rsidRPr="009C5807" w:rsidRDefault="00E167BA" w:rsidP="00E167BA">
      <w:pPr>
        <w:rPr>
          <w:rFonts w:eastAsia="?? ??"/>
        </w:rPr>
      </w:pPr>
    </w:p>
    <w:p w14:paraId="7C1133E9" w14:textId="77777777" w:rsidR="00E167BA" w:rsidRPr="009C5807" w:rsidRDefault="00E167BA" w:rsidP="00E167BA">
      <w:pPr>
        <w:pStyle w:val="TH"/>
      </w:pPr>
      <w:r w:rsidRPr="009C5807">
        <w:t xml:space="preserve">Table 8.5.2.2-2: Evaluation period </w:t>
      </w:r>
      <w:proofErr w:type="spellStart"/>
      <w:r w:rsidRPr="009C5807">
        <w:t>T</w:t>
      </w:r>
      <w:r w:rsidRPr="009C5807">
        <w:rPr>
          <w:vertAlign w:val="subscript"/>
        </w:rPr>
        <w:t>Evaluate_BFD_SSB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167BA" w:rsidRPr="009C5807" w14:paraId="3B7BF029" w14:textId="77777777" w:rsidTr="004D70BD">
        <w:trPr>
          <w:jc w:val="center"/>
        </w:trPr>
        <w:tc>
          <w:tcPr>
            <w:tcW w:w="2035" w:type="dxa"/>
            <w:tcBorders>
              <w:top w:val="single" w:sz="4" w:space="0" w:color="auto"/>
              <w:left w:val="single" w:sz="4" w:space="0" w:color="auto"/>
              <w:bottom w:val="single" w:sz="4" w:space="0" w:color="auto"/>
              <w:right w:val="single" w:sz="4" w:space="0" w:color="auto"/>
            </w:tcBorders>
            <w:hideMark/>
          </w:tcPr>
          <w:p w14:paraId="3B0177FE" w14:textId="77777777" w:rsidR="00E167BA" w:rsidRPr="009C5807" w:rsidRDefault="00E167BA" w:rsidP="004D70B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26518F9" w14:textId="77777777" w:rsidR="00E167BA" w:rsidRPr="009C5807" w:rsidRDefault="00E167BA" w:rsidP="004D70BD">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E167BA" w:rsidRPr="00DE38C9" w14:paraId="3F2DFC99" w14:textId="77777777" w:rsidTr="004D70BD">
        <w:trPr>
          <w:jc w:val="center"/>
        </w:trPr>
        <w:tc>
          <w:tcPr>
            <w:tcW w:w="2035" w:type="dxa"/>
            <w:tcBorders>
              <w:top w:val="single" w:sz="4" w:space="0" w:color="auto"/>
              <w:left w:val="single" w:sz="4" w:space="0" w:color="auto"/>
              <w:bottom w:val="single" w:sz="4" w:space="0" w:color="auto"/>
              <w:right w:val="single" w:sz="4" w:space="0" w:color="auto"/>
            </w:tcBorders>
            <w:hideMark/>
          </w:tcPr>
          <w:p w14:paraId="1CB9175C" w14:textId="77777777" w:rsidR="00E167BA" w:rsidRPr="009C5807" w:rsidRDefault="00E167BA" w:rsidP="004D70BD">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3C1DC53" w14:textId="77777777" w:rsidR="00E167BA" w:rsidRPr="007C55F6" w:rsidRDefault="00E167BA" w:rsidP="004D70BD">
            <w:pPr>
              <w:pStyle w:val="TAC"/>
              <w:rPr>
                <w:lang w:val="fr-FR"/>
              </w:rPr>
            </w:pPr>
            <w:r w:rsidRPr="007C55F6">
              <w:rPr>
                <w:lang w:val="fr-FR"/>
              </w:rPr>
              <w:t xml:space="preserve">Max(50,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E167BA" w:rsidRPr="00DE38C9" w14:paraId="3644BE3E" w14:textId="77777777" w:rsidTr="004D70BD">
        <w:trPr>
          <w:jc w:val="center"/>
        </w:trPr>
        <w:tc>
          <w:tcPr>
            <w:tcW w:w="2035" w:type="dxa"/>
            <w:tcBorders>
              <w:top w:val="single" w:sz="4" w:space="0" w:color="auto"/>
              <w:left w:val="single" w:sz="4" w:space="0" w:color="auto"/>
              <w:bottom w:val="single" w:sz="4" w:space="0" w:color="auto"/>
              <w:right w:val="single" w:sz="4" w:space="0" w:color="auto"/>
            </w:tcBorders>
            <w:hideMark/>
          </w:tcPr>
          <w:p w14:paraId="62404602" w14:textId="77777777" w:rsidR="00E167BA" w:rsidRPr="009C5807" w:rsidRDefault="00E167BA" w:rsidP="004D70B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6CA9F0E" w14:textId="77777777" w:rsidR="00E167BA" w:rsidRPr="007C55F6" w:rsidRDefault="00E167BA" w:rsidP="004D70BD">
            <w:pPr>
              <w:pStyle w:val="TAC"/>
              <w:rPr>
                <w:lang w:val="fr-FR"/>
              </w:rPr>
            </w:pPr>
            <w:r w:rsidRPr="007C55F6">
              <w:rPr>
                <w:lang w:val="fr-FR"/>
              </w:rPr>
              <w:t xml:space="preserve">Max(50,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E167BA" w:rsidRPr="009C5807" w14:paraId="1013B7BD" w14:textId="77777777" w:rsidTr="004D70BD">
        <w:trPr>
          <w:jc w:val="center"/>
        </w:trPr>
        <w:tc>
          <w:tcPr>
            <w:tcW w:w="2035" w:type="dxa"/>
            <w:tcBorders>
              <w:top w:val="single" w:sz="4" w:space="0" w:color="auto"/>
              <w:left w:val="single" w:sz="4" w:space="0" w:color="auto"/>
              <w:bottom w:val="single" w:sz="4" w:space="0" w:color="auto"/>
              <w:right w:val="single" w:sz="4" w:space="0" w:color="auto"/>
            </w:tcBorders>
            <w:hideMark/>
          </w:tcPr>
          <w:p w14:paraId="0643286B" w14:textId="77777777" w:rsidR="00E167BA" w:rsidRPr="009C5807" w:rsidRDefault="00E167BA" w:rsidP="004D70B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7246D1" w14:textId="77777777" w:rsidR="00E167BA" w:rsidRPr="009C5807" w:rsidRDefault="00E167BA" w:rsidP="004D70BD">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E167BA" w:rsidRPr="009C5807" w14:paraId="48FF7008" w14:textId="77777777" w:rsidTr="004D70B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F7C9225" w14:textId="77777777" w:rsidR="00E167BA" w:rsidRPr="009C5807" w:rsidRDefault="00E167BA" w:rsidP="004D70BD">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4B633EF8" wp14:editId="39739E9D">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A79AD8A" w14:textId="77777777" w:rsidR="00E167BA" w:rsidRDefault="00E167BA" w:rsidP="00E167BA">
      <w:pPr>
        <w:rPr>
          <w:rFonts w:eastAsia="?? ??"/>
        </w:rPr>
      </w:pPr>
    </w:p>
    <w:p w14:paraId="7903374F" w14:textId="77777777" w:rsidR="00E167BA" w:rsidRDefault="00E167BA" w:rsidP="00E167BA">
      <w:pPr>
        <w:pStyle w:val="TAH"/>
        <w:rPr>
          <w:rFonts w:eastAsia="宋体"/>
        </w:rPr>
      </w:pPr>
      <w:r>
        <w:t xml:space="preserve">Table 8.5.2.2-3: Evaluation period </w:t>
      </w:r>
      <w:proofErr w:type="spellStart"/>
      <w:r>
        <w:t>T</w:t>
      </w:r>
      <w:r>
        <w:rPr>
          <w:vertAlign w:val="subscript"/>
        </w:rPr>
        <w:t>Evaluate_BFD_SSB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167BA" w14:paraId="46833777" w14:textId="77777777" w:rsidTr="004D70BD">
        <w:trPr>
          <w:jc w:val="center"/>
        </w:trPr>
        <w:tc>
          <w:tcPr>
            <w:tcW w:w="2035" w:type="dxa"/>
            <w:tcBorders>
              <w:top w:val="single" w:sz="4" w:space="0" w:color="auto"/>
              <w:left w:val="single" w:sz="4" w:space="0" w:color="auto"/>
              <w:bottom w:val="single" w:sz="4" w:space="0" w:color="auto"/>
              <w:right w:val="single" w:sz="4" w:space="0" w:color="auto"/>
            </w:tcBorders>
            <w:hideMark/>
          </w:tcPr>
          <w:p w14:paraId="0B6DCA0A" w14:textId="77777777" w:rsidR="00E167BA" w:rsidRDefault="00E167BA" w:rsidP="004D70BD">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0DEC8A52" w14:textId="77777777" w:rsidR="00E167BA" w:rsidRDefault="00E167BA" w:rsidP="004D70BD">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E167BA" w14:paraId="457F296C" w14:textId="77777777" w:rsidTr="004D70BD">
        <w:trPr>
          <w:jc w:val="center"/>
        </w:trPr>
        <w:tc>
          <w:tcPr>
            <w:tcW w:w="2035" w:type="dxa"/>
            <w:tcBorders>
              <w:top w:val="single" w:sz="4" w:space="0" w:color="auto"/>
              <w:left w:val="single" w:sz="4" w:space="0" w:color="auto"/>
              <w:bottom w:val="single" w:sz="4" w:space="0" w:color="auto"/>
              <w:right w:val="single" w:sz="4" w:space="0" w:color="auto"/>
            </w:tcBorders>
            <w:hideMark/>
          </w:tcPr>
          <w:p w14:paraId="32F3BB9B" w14:textId="77777777" w:rsidR="00E167BA" w:rsidRDefault="00E167BA" w:rsidP="004D70BD">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4B70E7F3" w14:textId="77777777" w:rsidR="00E167BA" w:rsidRDefault="00E167BA" w:rsidP="004D70BD">
            <w:pPr>
              <w:pStyle w:val="TAC"/>
              <w:rPr>
                <w:lang w:val="fr-FR"/>
              </w:rPr>
            </w:pPr>
            <w:r>
              <w:rPr>
                <w:lang w:val="fr-FR"/>
              </w:rPr>
              <w:t xml:space="preserve">Max(50,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E167BA" w14:paraId="518AC7C6" w14:textId="77777777" w:rsidTr="004D70BD">
        <w:trPr>
          <w:jc w:val="center"/>
        </w:trPr>
        <w:tc>
          <w:tcPr>
            <w:tcW w:w="2035" w:type="dxa"/>
            <w:tcBorders>
              <w:top w:val="single" w:sz="4" w:space="0" w:color="auto"/>
              <w:left w:val="single" w:sz="4" w:space="0" w:color="auto"/>
              <w:bottom w:val="single" w:sz="4" w:space="0" w:color="auto"/>
              <w:right w:val="single" w:sz="4" w:space="0" w:color="auto"/>
            </w:tcBorders>
            <w:hideMark/>
          </w:tcPr>
          <w:p w14:paraId="3A64ED66" w14:textId="77777777" w:rsidR="00E167BA" w:rsidRDefault="00E167BA" w:rsidP="004D70BD">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4CF441BD" w14:textId="77777777" w:rsidR="00E167BA" w:rsidRDefault="00E167BA" w:rsidP="004D70BD">
            <w:pPr>
              <w:pStyle w:val="TAC"/>
              <w:rPr>
                <w:lang w:val="fr-FR"/>
              </w:rPr>
            </w:pPr>
            <w:r>
              <w:rPr>
                <w:lang w:val="fr-FR"/>
              </w:rPr>
              <w:t xml:space="preserve">Max(50,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E167BA" w14:paraId="23F3F670" w14:textId="77777777" w:rsidTr="004D70B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41EE825" w14:textId="77777777" w:rsidR="00E167BA" w:rsidRPr="00395613" w:rsidRDefault="00E167BA" w:rsidP="004D70BD">
            <w:pPr>
              <w:keepNext/>
              <w:keepLines/>
              <w:spacing w:after="0"/>
              <w:ind w:left="851" w:hanging="851"/>
              <w:rPr>
                <w:rFonts w:ascii="Arial" w:hAnsi="Arial"/>
                <w:sz w:val="18"/>
              </w:rPr>
            </w:pPr>
            <w:r w:rsidRPr="00395613">
              <w:rPr>
                <w:rFonts w:ascii="Arial" w:hAnsi="Arial"/>
                <w:sz w:val="18"/>
              </w:rPr>
              <w:t>Note 1:</w:t>
            </w:r>
            <w:r w:rsidRPr="00395613">
              <w:rPr>
                <w:rFonts w:ascii="Arial" w:hAnsi="Arial"/>
                <w:sz w:val="18"/>
              </w:rPr>
              <w:tab/>
            </w:r>
            <w:r w:rsidRPr="00395613">
              <w:rPr>
                <w:rFonts w:ascii="Arial" w:hAnsi="Arial" w:cs="v4.2.0"/>
                <w:sz w:val="18"/>
              </w:rPr>
              <w:t>T</w:t>
            </w:r>
            <w:r w:rsidRPr="00395613">
              <w:rPr>
                <w:rFonts w:ascii="Arial" w:hAnsi="Arial" w:cs="v4.2.0"/>
                <w:sz w:val="18"/>
                <w:vertAlign w:val="subscript"/>
              </w:rPr>
              <w:t>SSB</w:t>
            </w:r>
            <w:r w:rsidRPr="00395613">
              <w:rPr>
                <w:rFonts w:ascii="Arial" w:hAnsi="Arial"/>
                <w:sz w:val="18"/>
              </w:rPr>
              <w:t xml:space="preserve"> is the periodicity of SSB in the set </w:t>
            </w:r>
            <w:r w:rsidRPr="00395613">
              <w:rPr>
                <w:rFonts w:ascii="Arial" w:hAnsi="Arial"/>
                <w:noProof/>
                <w:position w:val="-10"/>
                <w:sz w:val="18"/>
                <w:lang w:val="en-US" w:eastAsia="zh-CN"/>
              </w:rPr>
              <w:drawing>
                <wp:inline distT="0" distB="0" distL="0" distR="0" wp14:anchorId="2398C3CE" wp14:editId="369C765A">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95613">
              <w:rPr>
                <w:rFonts w:ascii="Arial" w:hAnsi="Arial"/>
                <w:sz w:val="18"/>
              </w:rPr>
              <w:t>.</w:t>
            </w:r>
            <w:r w:rsidRPr="00395613">
              <w:rPr>
                <w:rFonts w:ascii="Arial" w:hAnsi="Arial" w:cs="v4.2.0"/>
                <w:sz w:val="18"/>
              </w:rPr>
              <w:t xml:space="preserve"> T</w:t>
            </w:r>
            <w:r w:rsidRPr="00395613">
              <w:rPr>
                <w:rFonts w:ascii="Arial" w:hAnsi="Arial" w:cs="v4.2.0"/>
                <w:sz w:val="18"/>
                <w:vertAlign w:val="subscript"/>
              </w:rPr>
              <w:t>DRX</w:t>
            </w:r>
            <w:r w:rsidRPr="00395613">
              <w:rPr>
                <w:rFonts w:ascii="Arial" w:hAnsi="Arial"/>
                <w:sz w:val="18"/>
              </w:rPr>
              <w:t xml:space="preserve"> is the DRX cycle length.</w:t>
            </w:r>
          </w:p>
          <w:p w14:paraId="40BCBEE4" w14:textId="77777777" w:rsidR="00E167BA" w:rsidRPr="00E62AAC" w:rsidRDefault="00E167BA" w:rsidP="004D70BD">
            <w:pPr>
              <w:pStyle w:val="TAN"/>
              <w:rPr>
                <w:rFonts w:cs="Arial"/>
                <w:szCs w:val="18"/>
              </w:rPr>
            </w:pPr>
            <w:r w:rsidRPr="00A446F8">
              <w:rPr>
                <w:rFonts w:cs="Arial"/>
                <w:szCs w:val="18"/>
              </w:rPr>
              <w:t>Note 2:</w:t>
            </w:r>
            <w:r w:rsidRPr="00A446F8">
              <w:rPr>
                <w:rFonts w:cs="Arial"/>
                <w:szCs w:val="18"/>
              </w:rPr>
              <w:tab/>
            </w:r>
            <w:r w:rsidRPr="00A446F8">
              <w:rPr>
                <w:rFonts w:eastAsia="?? ??" w:cs="Arial"/>
                <w:szCs w:val="18"/>
              </w:rPr>
              <w:t xml:space="preserve">scaling factor N=2 when </w:t>
            </w:r>
            <w:r w:rsidRPr="00A446F8">
              <w:rPr>
                <w:rFonts w:eastAsia="?? ??" w:cs="Arial"/>
                <w:i/>
                <w:szCs w:val="18"/>
              </w:rPr>
              <w:t>highSpeedMeasFlagFR2-r17</w:t>
            </w:r>
            <w:r w:rsidRPr="00A446F8">
              <w:rPr>
                <w:rFonts w:eastAsia="?? ??" w:cs="Arial"/>
                <w:szCs w:val="18"/>
              </w:rPr>
              <w:t xml:space="preserve"> is configured to set1 or scaling factor N=6 when </w:t>
            </w:r>
            <w:r w:rsidRPr="00A446F8">
              <w:rPr>
                <w:rFonts w:eastAsia="?? ??" w:cs="Arial"/>
                <w:i/>
                <w:szCs w:val="18"/>
              </w:rPr>
              <w:t>highSpeedMeasFlagFR2-r17</w:t>
            </w:r>
            <w:r w:rsidRPr="00A446F8">
              <w:rPr>
                <w:rFonts w:eastAsia="?? ??" w:cs="Arial"/>
                <w:szCs w:val="18"/>
              </w:rPr>
              <w:t xml:space="preserve"> is configured to set2, if UE is not supporting [</w:t>
            </w:r>
            <w:r w:rsidRPr="00A446F8">
              <w:rPr>
                <w:rFonts w:eastAsia="?? ??" w:cs="Arial"/>
                <w:i/>
                <w:iCs/>
                <w:szCs w:val="18"/>
              </w:rPr>
              <w:t>simultaneousReceptionFR2HST-r18</w:t>
            </w:r>
            <w:r w:rsidRPr="00A446F8">
              <w:rPr>
                <w:rFonts w:eastAsia="?? ??" w:cs="Arial"/>
                <w:szCs w:val="18"/>
              </w:rPr>
              <w:t xml:space="preserve">] </w:t>
            </w:r>
            <w:r w:rsidRPr="00A446F8">
              <w:rPr>
                <w:rFonts w:cs="Arial"/>
                <w:szCs w:val="18"/>
                <w:lang w:eastAsia="zh-CN"/>
              </w:rPr>
              <w:t>or</w:t>
            </w:r>
            <w:r w:rsidRPr="00A446F8">
              <w:rPr>
                <w:rFonts w:eastAsia="?? ??" w:cs="Arial"/>
                <w:szCs w:val="18"/>
              </w:rPr>
              <w:t xml:space="preserve"> when </w:t>
            </w:r>
            <w:r w:rsidRPr="006F380F">
              <w:rPr>
                <w:rFonts w:eastAsia="?? ??" w:cs="Arial"/>
                <w:i/>
                <w:iCs/>
                <w:szCs w:val="18"/>
              </w:rPr>
              <w:t>highSpeedDeploymentTypeFR2-r17</w:t>
            </w:r>
            <w:r w:rsidRPr="00A446F8">
              <w:rPr>
                <w:rFonts w:eastAsia="?? ??" w:cs="Arial"/>
                <w:szCs w:val="18"/>
              </w:rPr>
              <w:t xml:space="preserve"> is not configured as bidirectional; Scaling factor N=</w:t>
            </w:r>
            <w:r>
              <w:rPr>
                <w:rFonts w:eastAsia="?? ??" w:cs="Arial"/>
                <w:szCs w:val="18"/>
              </w:rPr>
              <w:t>1.5</w:t>
            </w:r>
            <w:r w:rsidRPr="00A446F8">
              <w:rPr>
                <w:rFonts w:eastAsia="?? ??" w:cs="Arial"/>
                <w:szCs w:val="18"/>
              </w:rPr>
              <w:t xml:space="preserve"> when </w:t>
            </w:r>
            <w:r w:rsidRPr="006F380F">
              <w:rPr>
                <w:rFonts w:eastAsia="?? ??" w:cs="Arial"/>
                <w:i/>
                <w:iCs/>
                <w:szCs w:val="18"/>
              </w:rPr>
              <w:t>highSpeedMeasFlagFR2-r17</w:t>
            </w:r>
            <w:r w:rsidRPr="00A446F8">
              <w:rPr>
                <w:rFonts w:eastAsia="?? ??" w:cs="Arial"/>
                <w:szCs w:val="18"/>
              </w:rPr>
              <w:t xml:space="preserve"> is configured to set1 or scaling factor N=</w:t>
            </w:r>
            <w:r w:rsidRPr="00A446F8">
              <w:rPr>
                <w:rFonts w:cs="Arial"/>
                <w:szCs w:val="18"/>
                <w:lang w:eastAsia="zh-CN"/>
              </w:rPr>
              <w:t>4</w:t>
            </w:r>
            <w:r w:rsidRPr="00A446F8">
              <w:rPr>
                <w:rFonts w:eastAsia="?? ??" w:cs="Arial"/>
                <w:szCs w:val="18"/>
              </w:rPr>
              <w:t xml:space="preserve"> when </w:t>
            </w:r>
            <w:r w:rsidRPr="006F380F">
              <w:rPr>
                <w:rFonts w:eastAsia="?? ??" w:cs="Arial"/>
                <w:i/>
                <w:iCs/>
                <w:szCs w:val="18"/>
              </w:rPr>
              <w:t>highSpeedMeasFlagFR2-r17</w:t>
            </w:r>
            <w:r w:rsidRPr="00A446F8">
              <w:rPr>
                <w:rFonts w:eastAsia="?? ??" w:cs="Arial"/>
                <w:szCs w:val="18"/>
              </w:rPr>
              <w:t xml:space="preserve"> is configured to set2, if UE is supporting [</w:t>
            </w:r>
            <w:r w:rsidRPr="00A446F8">
              <w:rPr>
                <w:rFonts w:eastAsia="?? ??" w:cs="Arial"/>
                <w:i/>
                <w:iCs/>
                <w:szCs w:val="18"/>
              </w:rPr>
              <w:t>simultaneousReceptionFR2HST-r18</w:t>
            </w:r>
            <w:r w:rsidRPr="00A446F8">
              <w:rPr>
                <w:rFonts w:eastAsia="?? ??" w:cs="Arial"/>
                <w:szCs w:val="18"/>
              </w:rPr>
              <w:t xml:space="preserve">] and when </w:t>
            </w:r>
            <w:r w:rsidRPr="006F380F">
              <w:rPr>
                <w:rFonts w:eastAsia="?? ??" w:cs="Arial"/>
                <w:i/>
                <w:iCs/>
                <w:szCs w:val="18"/>
              </w:rPr>
              <w:t>highSpeedDeploymentTypeFR2-r17</w:t>
            </w:r>
            <w:r w:rsidRPr="00A446F8">
              <w:rPr>
                <w:rFonts w:eastAsia="?? ??" w:cs="Arial"/>
                <w:szCs w:val="18"/>
              </w:rPr>
              <w:t xml:space="preserve"> is configured as bidirectional.</w:t>
            </w:r>
          </w:p>
        </w:tc>
      </w:tr>
    </w:tbl>
    <w:p w14:paraId="6141F6B6" w14:textId="77777777" w:rsidR="00E167BA" w:rsidRDefault="00E167BA" w:rsidP="00E167BA"/>
    <w:p w14:paraId="3AA27DA8" w14:textId="77777777" w:rsidR="00E167BA" w:rsidRPr="009C5807" w:rsidRDefault="00E167BA" w:rsidP="00E167BA">
      <w:pPr>
        <w:pStyle w:val="TH"/>
      </w:pPr>
      <w:r w:rsidRPr="009C5807">
        <w:t>Table 8.5.2.2-</w:t>
      </w:r>
      <w:r>
        <w:t>4</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167BA" w:rsidRPr="009C5807" w14:paraId="2D7ED893" w14:textId="77777777" w:rsidTr="004D70BD">
        <w:trPr>
          <w:jc w:val="center"/>
        </w:trPr>
        <w:tc>
          <w:tcPr>
            <w:tcW w:w="2035" w:type="dxa"/>
            <w:tcBorders>
              <w:top w:val="single" w:sz="4" w:space="0" w:color="auto"/>
              <w:left w:val="single" w:sz="4" w:space="0" w:color="auto"/>
              <w:bottom w:val="single" w:sz="4" w:space="0" w:color="auto"/>
              <w:right w:val="single" w:sz="4" w:space="0" w:color="auto"/>
            </w:tcBorders>
            <w:hideMark/>
          </w:tcPr>
          <w:p w14:paraId="06BB7232" w14:textId="77777777" w:rsidR="00E167BA" w:rsidRPr="009C5807" w:rsidRDefault="00E167BA" w:rsidP="004D70B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018ABAC" w14:textId="77777777" w:rsidR="00E167BA" w:rsidRPr="009C5807" w:rsidRDefault="00E167BA" w:rsidP="004D70BD">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E167BA" w:rsidRPr="009C5807" w14:paraId="2BFE64B4" w14:textId="77777777" w:rsidTr="004D70BD">
        <w:trPr>
          <w:jc w:val="center"/>
        </w:trPr>
        <w:tc>
          <w:tcPr>
            <w:tcW w:w="2035" w:type="dxa"/>
            <w:tcBorders>
              <w:top w:val="single" w:sz="4" w:space="0" w:color="auto"/>
              <w:left w:val="single" w:sz="4" w:space="0" w:color="auto"/>
              <w:bottom w:val="single" w:sz="4" w:space="0" w:color="auto"/>
              <w:right w:val="single" w:sz="4" w:space="0" w:color="auto"/>
            </w:tcBorders>
            <w:hideMark/>
          </w:tcPr>
          <w:p w14:paraId="7647593D" w14:textId="77777777" w:rsidR="00E167BA" w:rsidRPr="009C5807" w:rsidRDefault="00E167BA" w:rsidP="004D70BD">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A377132" w14:textId="77777777" w:rsidR="00E167BA" w:rsidRPr="009C5807" w:rsidRDefault="00E167BA" w:rsidP="004D70BD">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proofErr w:type="spellStart"/>
            <w:r>
              <w:t>measCyclePscell</w:t>
            </w:r>
            <w:proofErr w:type="spellEnd"/>
          </w:p>
        </w:tc>
      </w:tr>
      <w:tr w:rsidR="00E167BA" w:rsidRPr="009C5807" w14:paraId="2FAFBBCF" w14:textId="77777777" w:rsidTr="004D70BD">
        <w:trPr>
          <w:jc w:val="center"/>
        </w:trPr>
        <w:tc>
          <w:tcPr>
            <w:tcW w:w="2035" w:type="dxa"/>
            <w:tcBorders>
              <w:top w:val="single" w:sz="4" w:space="0" w:color="auto"/>
              <w:left w:val="single" w:sz="4" w:space="0" w:color="auto"/>
              <w:bottom w:val="single" w:sz="4" w:space="0" w:color="auto"/>
              <w:right w:val="single" w:sz="4" w:space="0" w:color="auto"/>
            </w:tcBorders>
          </w:tcPr>
          <w:p w14:paraId="596A298D" w14:textId="77777777" w:rsidR="00E167BA" w:rsidRDefault="00E167BA" w:rsidP="004D70B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58C8F018" w14:textId="77777777" w:rsidR="00E167BA" w:rsidRPr="009C5807" w:rsidRDefault="00E167BA" w:rsidP="004D70BD">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proofErr w:type="spellStart"/>
            <w:r>
              <w:t>measCyclePscell</w:t>
            </w:r>
            <w:proofErr w:type="spellEnd"/>
            <w:r w:rsidRPr="009C5807">
              <w:rPr>
                <w:rFonts w:cs="v4.2.0"/>
              </w:rPr>
              <w:t>,</w:t>
            </w:r>
            <w:r>
              <w:rPr>
                <w:lang w:val="fr-FR"/>
              </w:rPr>
              <w:t xml:space="preserve"> T</w:t>
            </w:r>
            <w:r>
              <w:rPr>
                <w:vertAlign w:val="subscript"/>
                <w:lang w:val="fr-FR"/>
              </w:rPr>
              <w:t>DRX</w:t>
            </w:r>
            <w:r w:rsidRPr="009C5807">
              <w:rPr>
                <w:rFonts w:cs="v4.2.0"/>
              </w:rPr>
              <w:t>)</w:t>
            </w:r>
          </w:p>
        </w:tc>
      </w:tr>
      <w:tr w:rsidR="00E167BA" w:rsidRPr="009C5807" w14:paraId="02EDB4BB" w14:textId="77777777" w:rsidTr="004D70BD">
        <w:trPr>
          <w:jc w:val="center"/>
        </w:trPr>
        <w:tc>
          <w:tcPr>
            <w:tcW w:w="2035" w:type="dxa"/>
            <w:tcBorders>
              <w:top w:val="single" w:sz="4" w:space="0" w:color="auto"/>
              <w:left w:val="single" w:sz="4" w:space="0" w:color="auto"/>
              <w:bottom w:val="single" w:sz="4" w:space="0" w:color="auto"/>
              <w:right w:val="single" w:sz="4" w:space="0" w:color="auto"/>
            </w:tcBorders>
          </w:tcPr>
          <w:p w14:paraId="03C4CE0B" w14:textId="77777777" w:rsidR="00E167BA" w:rsidRDefault="00E167BA" w:rsidP="004D70B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021274E" w14:textId="77777777" w:rsidR="00E167BA" w:rsidRPr="009C5807" w:rsidRDefault="00E167BA" w:rsidP="004D70BD">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proofErr w:type="spellStart"/>
            <w:r>
              <w:t>measCyclePscell</w:t>
            </w:r>
            <w:proofErr w:type="spellEnd"/>
            <w:r>
              <w:t>,</w:t>
            </w:r>
            <w:r>
              <w:rPr>
                <w:lang w:val="fr-FR"/>
              </w:rPr>
              <w:t xml:space="preserve"> T</w:t>
            </w:r>
            <w:r>
              <w:rPr>
                <w:vertAlign w:val="subscript"/>
                <w:lang w:val="fr-FR"/>
              </w:rPr>
              <w:t>DRX</w:t>
            </w:r>
            <w:r>
              <w:t>)</w:t>
            </w:r>
          </w:p>
        </w:tc>
      </w:tr>
      <w:tr w:rsidR="00E167BA" w:rsidRPr="009C5807" w14:paraId="19268ADE" w14:textId="77777777" w:rsidTr="004D70BD">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43B11CB" w14:textId="77777777" w:rsidR="00E167BA" w:rsidRPr="009C5807" w:rsidRDefault="00E167BA" w:rsidP="004D70BD">
            <w:pPr>
              <w:pStyle w:val="TAN"/>
              <w:rPr>
                <w:rFonts w:cs="v4.2.0"/>
              </w:rPr>
            </w:pPr>
            <w:r w:rsidRPr="004E0083">
              <w:rPr>
                <w:rFonts w:eastAsia="宋体"/>
              </w:rPr>
              <w:t>Note:</w:t>
            </w:r>
            <w:r w:rsidRPr="00663509">
              <w:tab/>
            </w:r>
            <w:r w:rsidRPr="004E0083">
              <w:rPr>
                <w:rFonts w:eastAsia="宋体"/>
              </w:rPr>
              <w:t xml:space="preserve">DRX cycle is the configured DRX cycle of the </w:t>
            </w:r>
            <w:proofErr w:type="spellStart"/>
            <w:r w:rsidRPr="004E0083">
              <w:rPr>
                <w:rFonts w:eastAsia="宋体"/>
              </w:rPr>
              <w:t>PSCell</w:t>
            </w:r>
            <w:proofErr w:type="spellEnd"/>
            <w:r w:rsidRPr="004E0083">
              <w:rPr>
                <w:rFonts w:eastAsia="宋体"/>
              </w:rPr>
              <w:t>.</w:t>
            </w:r>
            <w:r>
              <w:rPr>
                <w:rFonts w:eastAsia="宋体"/>
              </w:rPr>
              <w:t xml:space="preserve"> </w:t>
            </w:r>
            <w:proofErr w:type="spellStart"/>
            <w:r w:rsidRPr="00F95456">
              <w:rPr>
                <w:rFonts w:eastAsia="宋体"/>
              </w:rPr>
              <w:t>measCyclePSCell</w:t>
            </w:r>
            <w:proofErr w:type="spellEnd"/>
            <w:r w:rsidRPr="00F95456">
              <w:rPr>
                <w:rFonts w:eastAsia="宋体"/>
              </w:rPr>
              <w:t xml:space="preserve">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r>
              <w:rPr>
                <w:rFonts w:eastAsia="宋体"/>
              </w:rPr>
              <w:t xml:space="preserve"> </w:t>
            </w:r>
          </w:p>
        </w:tc>
      </w:tr>
    </w:tbl>
    <w:p w14:paraId="76AA2343" w14:textId="77777777" w:rsidR="00E167BA" w:rsidRDefault="00E167BA" w:rsidP="00E167BA">
      <w:pPr>
        <w:rPr>
          <w:noProof/>
          <w:highlight w:val="yellow"/>
          <w:lang w:eastAsia="zh-CN"/>
        </w:rPr>
      </w:pPr>
    </w:p>
    <w:p w14:paraId="7817BF84" w14:textId="77777777" w:rsidR="00E167BA" w:rsidRPr="009C5807" w:rsidRDefault="00E167BA" w:rsidP="00E167BA">
      <w:pPr>
        <w:pStyle w:val="TH"/>
      </w:pPr>
      <w:r w:rsidRPr="009C5807">
        <w:t>Table 8.5.2.2-</w:t>
      </w:r>
      <w:r>
        <w:t>5</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167BA" w:rsidRPr="009C5807" w14:paraId="6E6005B5" w14:textId="77777777" w:rsidTr="004D70BD">
        <w:trPr>
          <w:jc w:val="center"/>
        </w:trPr>
        <w:tc>
          <w:tcPr>
            <w:tcW w:w="2035" w:type="dxa"/>
            <w:tcBorders>
              <w:top w:val="single" w:sz="4" w:space="0" w:color="auto"/>
              <w:left w:val="single" w:sz="4" w:space="0" w:color="auto"/>
              <w:bottom w:val="single" w:sz="4" w:space="0" w:color="auto"/>
              <w:right w:val="single" w:sz="4" w:space="0" w:color="auto"/>
            </w:tcBorders>
            <w:hideMark/>
          </w:tcPr>
          <w:p w14:paraId="421B26A9" w14:textId="77777777" w:rsidR="00E167BA" w:rsidRPr="009C5807" w:rsidRDefault="00E167BA" w:rsidP="004D70B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6A6F70A" w14:textId="77777777" w:rsidR="00E167BA" w:rsidRPr="009C5807" w:rsidRDefault="00E167BA" w:rsidP="004D70BD">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E167BA" w:rsidRPr="00A17826" w14:paraId="101051F8" w14:textId="77777777" w:rsidTr="004D70BD">
        <w:trPr>
          <w:jc w:val="center"/>
        </w:trPr>
        <w:tc>
          <w:tcPr>
            <w:tcW w:w="2035" w:type="dxa"/>
            <w:tcBorders>
              <w:top w:val="single" w:sz="4" w:space="0" w:color="auto"/>
              <w:left w:val="single" w:sz="4" w:space="0" w:color="auto"/>
              <w:bottom w:val="single" w:sz="4" w:space="0" w:color="auto"/>
              <w:right w:val="single" w:sz="4" w:space="0" w:color="auto"/>
            </w:tcBorders>
            <w:hideMark/>
          </w:tcPr>
          <w:p w14:paraId="74C7F11A" w14:textId="77777777" w:rsidR="00E167BA" w:rsidRPr="009C5807" w:rsidRDefault="00E167BA" w:rsidP="004D70BD">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579787E" w14:textId="77777777" w:rsidR="00E167BA" w:rsidRPr="007C55F6" w:rsidRDefault="00E167BA" w:rsidP="004D70BD">
            <w:pPr>
              <w:pStyle w:val="TAC"/>
              <w:rPr>
                <w:lang w:val="fr-FR"/>
              </w:rPr>
            </w:pP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proofErr w:type="spellStart"/>
            <w:r>
              <w:t>measCyclePscell</w:t>
            </w:r>
            <w:proofErr w:type="spellEnd"/>
          </w:p>
        </w:tc>
      </w:tr>
      <w:tr w:rsidR="00E167BA" w:rsidRPr="00A17826" w14:paraId="65A9A134" w14:textId="77777777" w:rsidTr="004D70BD">
        <w:trPr>
          <w:jc w:val="center"/>
        </w:trPr>
        <w:tc>
          <w:tcPr>
            <w:tcW w:w="2035" w:type="dxa"/>
            <w:tcBorders>
              <w:top w:val="single" w:sz="4" w:space="0" w:color="auto"/>
              <w:left w:val="single" w:sz="4" w:space="0" w:color="auto"/>
              <w:bottom w:val="single" w:sz="4" w:space="0" w:color="auto"/>
              <w:right w:val="single" w:sz="4" w:space="0" w:color="auto"/>
            </w:tcBorders>
          </w:tcPr>
          <w:p w14:paraId="5D25428D" w14:textId="77777777" w:rsidR="00E167BA" w:rsidRDefault="00E167BA" w:rsidP="004D70B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7977028C" w14:textId="77777777" w:rsidR="00E167BA" w:rsidRPr="007C55F6" w:rsidRDefault="00E167BA" w:rsidP="004D70BD">
            <w:pPr>
              <w:pStyle w:val="TAC"/>
              <w:rPr>
                <w:lang w:val="fr-FR"/>
              </w:rPr>
            </w:pP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proofErr w:type="spellStart"/>
            <w:r>
              <w:t>measCyclePscell</w:t>
            </w:r>
            <w:proofErr w:type="spellEnd"/>
            <w:r w:rsidRPr="007C55F6">
              <w:rPr>
                <w:lang w:val="fr-FR"/>
              </w:rPr>
              <w:t>,</w:t>
            </w:r>
            <w:r>
              <w:rPr>
                <w:lang w:val="fr-FR"/>
              </w:rPr>
              <w:t xml:space="preserve"> T</w:t>
            </w:r>
            <w:r>
              <w:rPr>
                <w:vertAlign w:val="subscript"/>
                <w:lang w:val="fr-FR"/>
              </w:rPr>
              <w:t>DRX</w:t>
            </w:r>
            <w:r w:rsidRPr="007C55F6">
              <w:rPr>
                <w:lang w:val="fr-FR"/>
              </w:rPr>
              <w:t>)</w:t>
            </w:r>
          </w:p>
        </w:tc>
      </w:tr>
      <w:tr w:rsidR="00E167BA" w:rsidRPr="00A17826" w14:paraId="56B012F6" w14:textId="77777777" w:rsidTr="004D70BD">
        <w:trPr>
          <w:jc w:val="center"/>
        </w:trPr>
        <w:tc>
          <w:tcPr>
            <w:tcW w:w="2035" w:type="dxa"/>
            <w:tcBorders>
              <w:top w:val="single" w:sz="4" w:space="0" w:color="auto"/>
              <w:left w:val="single" w:sz="4" w:space="0" w:color="auto"/>
              <w:bottom w:val="single" w:sz="4" w:space="0" w:color="auto"/>
              <w:right w:val="single" w:sz="4" w:space="0" w:color="auto"/>
            </w:tcBorders>
          </w:tcPr>
          <w:p w14:paraId="379A3AE8" w14:textId="77777777" w:rsidR="00E167BA" w:rsidRDefault="00E167BA" w:rsidP="004D70B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2D2A927" w14:textId="77777777" w:rsidR="00E167BA" w:rsidRPr="007C55F6" w:rsidRDefault="00E167BA" w:rsidP="004D70BD">
            <w:pPr>
              <w:pStyle w:val="TAC"/>
              <w:rPr>
                <w:lang w:val="fr-FR"/>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proofErr w:type="spellStart"/>
            <w:r>
              <w:t>measCyclePscell</w:t>
            </w:r>
            <w:proofErr w:type="spellEnd"/>
            <w:r>
              <w:t>,</w:t>
            </w:r>
            <w:r>
              <w:rPr>
                <w:lang w:val="fr-FR"/>
              </w:rPr>
              <w:t xml:space="preserve"> T</w:t>
            </w:r>
            <w:r>
              <w:rPr>
                <w:vertAlign w:val="subscript"/>
                <w:lang w:val="fr-FR"/>
              </w:rPr>
              <w:t>DRX</w:t>
            </w:r>
            <w:r>
              <w:t>)</w:t>
            </w:r>
          </w:p>
        </w:tc>
      </w:tr>
      <w:tr w:rsidR="00E167BA" w:rsidRPr="00A17826" w14:paraId="58B6C159" w14:textId="77777777" w:rsidTr="004D70BD">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BD44062" w14:textId="77777777" w:rsidR="00E167BA" w:rsidRPr="007C55F6" w:rsidRDefault="00E167BA" w:rsidP="004D70BD">
            <w:pPr>
              <w:pStyle w:val="TAN"/>
              <w:rPr>
                <w:lang w:val="fr-FR"/>
              </w:rPr>
            </w:pPr>
            <w:r w:rsidRPr="004E0083">
              <w:rPr>
                <w:rFonts w:eastAsia="宋体"/>
              </w:rPr>
              <w:t>Note:</w:t>
            </w:r>
            <w:r w:rsidRPr="00663509">
              <w:tab/>
            </w:r>
            <w:r w:rsidRPr="004E0083">
              <w:rPr>
                <w:rFonts w:eastAsia="宋体"/>
              </w:rPr>
              <w:t xml:space="preserve">DRX cycle is the configured DRX cycle of the </w:t>
            </w:r>
            <w:proofErr w:type="spellStart"/>
            <w:r w:rsidRPr="004E0083">
              <w:rPr>
                <w:rFonts w:eastAsia="宋体"/>
              </w:rPr>
              <w:t>PSCell</w:t>
            </w:r>
            <w:proofErr w:type="spellEnd"/>
            <w:r w:rsidRPr="004E0083">
              <w:rPr>
                <w:rFonts w:eastAsia="宋体"/>
              </w:rPr>
              <w:t>.</w:t>
            </w:r>
            <w:r>
              <w:rPr>
                <w:rFonts w:eastAsia="宋体"/>
              </w:rPr>
              <w:t xml:space="preserve"> </w:t>
            </w:r>
            <w:proofErr w:type="spellStart"/>
            <w:r w:rsidRPr="00F95456">
              <w:rPr>
                <w:rFonts w:eastAsia="宋体"/>
              </w:rPr>
              <w:t>measCyclePSCell</w:t>
            </w:r>
            <w:proofErr w:type="spellEnd"/>
            <w:r w:rsidRPr="00F95456">
              <w:rPr>
                <w:rFonts w:eastAsia="宋体"/>
              </w:rPr>
              <w:t xml:space="preserve">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r>
              <w:rPr>
                <w:rFonts w:eastAsia="宋体"/>
              </w:rPr>
              <w:t xml:space="preserve"> </w:t>
            </w:r>
          </w:p>
        </w:tc>
      </w:tr>
    </w:tbl>
    <w:p w14:paraId="762453B0" w14:textId="77777777" w:rsidR="00E167BA" w:rsidRPr="009C5807" w:rsidRDefault="00E167BA" w:rsidP="00E167BA">
      <w:pPr>
        <w:rPr>
          <w:rFonts w:eastAsia="?? ??"/>
        </w:rPr>
      </w:pPr>
    </w:p>
    <w:p w14:paraId="79D9BAED" w14:textId="6948E6C3" w:rsidR="004D3025" w:rsidRPr="00004310" w:rsidRDefault="004D3025" w:rsidP="004D3025">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4</w:t>
      </w:r>
      <w:r w:rsidRPr="00004310">
        <w:rPr>
          <w:rFonts w:ascii="Arial" w:hAnsi="Arial" w:cs="Arial" w:hint="eastAsia"/>
          <w:noProof/>
          <w:color w:val="FF0000"/>
          <w:sz w:val="36"/>
          <w:szCs w:val="36"/>
          <w:lang w:eastAsia="zh-CN"/>
        </w:rPr>
        <w:t>&gt;</w:t>
      </w:r>
    </w:p>
    <w:p w14:paraId="30E51A46" w14:textId="77777777" w:rsidR="004D3025" w:rsidRDefault="004D3025" w:rsidP="004D3025">
      <w:pPr>
        <w:rPr>
          <w:color w:val="FF0000"/>
          <w:highlight w:val="yellow"/>
          <w:lang w:eastAsia="zh-CN"/>
        </w:rPr>
      </w:pPr>
    </w:p>
    <w:p w14:paraId="4D623419" w14:textId="77777777" w:rsidR="00E167BA" w:rsidRPr="008C6DE4" w:rsidRDefault="00E167BA" w:rsidP="00E167BA">
      <w:pPr>
        <w:pStyle w:val="30"/>
      </w:pPr>
      <w:r>
        <w:rPr>
          <w:noProof/>
        </w:rPr>
        <w:lastRenderedPageBreak/>
        <w:t>8.5.10</w:t>
      </w:r>
      <w:r w:rsidRPr="009C5807">
        <w:rPr>
          <w:lang w:val="en-US"/>
        </w:rPr>
        <w:tab/>
      </w:r>
      <w:r w:rsidRPr="008C6DE4">
        <w:t>Minimum requirement at transitions</w:t>
      </w:r>
      <w:r>
        <w:t xml:space="preserve"> for </w:t>
      </w:r>
      <w:r w:rsidRPr="008C6DE4">
        <w:t>beam failure detection</w:t>
      </w:r>
    </w:p>
    <w:p w14:paraId="4B758BFB" w14:textId="77777777" w:rsidR="00E167BA" w:rsidRPr="008C6DE4" w:rsidRDefault="00E167BA" w:rsidP="00E167BA">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77880169" w14:textId="77777777" w:rsidR="00E167BA" w:rsidRPr="008C6DE4" w:rsidRDefault="00E167BA" w:rsidP="00E167BA">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37AB0232" w14:textId="77777777" w:rsidR="00E167BA" w:rsidRDefault="00E167BA" w:rsidP="00E167BA">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w:t>
      </w:r>
    </w:p>
    <w:p w14:paraId="3680051E" w14:textId="73EE504A" w:rsidR="00E167BA" w:rsidRDefault="00E167BA" w:rsidP="00E167BA">
      <w:r>
        <w:t xml:space="preserve">For UE supporting </w:t>
      </w:r>
      <w:ins w:id="70" w:author="Qian Yang" w:date="2024-01-24T11:06:00Z">
        <w:r w:rsidR="006F71B4" w:rsidRPr="006F71B4">
          <w:rPr>
            <w:i/>
            <w:iCs/>
          </w:rPr>
          <w:t>ncd-SSB-BWP-Wor-r18</w:t>
        </w:r>
      </w:ins>
      <w:del w:id="71" w:author="Qian Yang" w:date="2024-01-24T11:06:00Z">
        <w:r w:rsidDel="006F71B4">
          <w:delText>[FG 53-3]</w:delText>
        </w:r>
      </w:del>
      <w:r>
        <w:t>, w</w:t>
      </w:r>
      <w:r w:rsidRPr="008C6DE4">
        <w:t xml:space="preserve">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p>
    <w:p w14:paraId="3AC41847" w14:textId="19B05C74" w:rsidR="00E167BA" w:rsidRPr="00004310" w:rsidRDefault="00E167BA" w:rsidP="00E167BA">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4</w:t>
      </w:r>
      <w:r w:rsidRPr="00004310">
        <w:rPr>
          <w:rFonts w:ascii="Arial" w:hAnsi="Arial" w:cs="Arial" w:hint="eastAsia"/>
          <w:noProof/>
          <w:color w:val="FF0000"/>
          <w:sz w:val="36"/>
          <w:szCs w:val="36"/>
          <w:lang w:eastAsia="zh-CN"/>
        </w:rPr>
        <w:t>&gt;</w:t>
      </w:r>
    </w:p>
    <w:p w14:paraId="0FE42DEB" w14:textId="77777777" w:rsidR="00E167BA" w:rsidRPr="003C53B1" w:rsidRDefault="00E167BA" w:rsidP="00E167BA">
      <w:pPr>
        <w:rPr>
          <w:color w:val="FF0000"/>
          <w:highlight w:val="yellow"/>
          <w:lang w:eastAsia="zh-CN"/>
        </w:rPr>
      </w:pPr>
    </w:p>
    <w:p w14:paraId="7F5341AE" w14:textId="50B28786" w:rsidR="004D3025" w:rsidRPr="00004310" w:rsidRDefault="004D3025" w:rsidP="004D3025">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5</w:t>
      </w:r>
      <w:r w:rsidRPr="00004310">
        <w:rPr>
          <w:rFonts w:ascii="Arial" w:hAnsi="Arial" w:cs="Arial" w:hint="eastAsia"/>
          <w:noProof/>
          <w:color w:val="FF0000"/>
          <w:sz w:val="36"/>
          <w:szCs w:val="36"/>
          <w:lang w:eastAsia="zh-CN"/>
        </w:rPr>
        <w:t>&gt;</w:t>
      </w:r>
    </w:p>
    <w:p w14:paraId="5FE82BDD" w14:textId="77777777" w:rsidR="00E167BA" w:rsidRPr="009C5807" w:rsidRDefault="00E167BA" w:rsidP="00E167BA">
      <w:pPr>
        <w:pStyle w:val="2"/>
      </w:pPr>
      <w:r w:rsidRPr="009C5807">
        <w:t>9.2</w:t>
      </w:r>
      <w:r w:rsidRPr="009C5807">
        <w:tab/>
        <w:t>NR intra-frequency measurements</w:t>
      </w:r>
    </w:p>
    <w:p w14:paraId="68E7B7A4" w14:textId="77777777" w:rsidR="00E167BA" w:rsidRPr="009C5807" w:rsidRDefault="00E167BA" w:rsidP="00E167BA">
      <w:pPr>
        <w:pStyle w:val="30"/>
      </w:pPr>
      <w:r w:rsidRPr="009C5807">
        <w:t>9.2.1</w:t>
      </w:r>
      <w:r w:rsidRPr="009C5807">
        <w:tab/>
        <w:t>Introduction</w:t>
      </w:r>
    </w:p>
    <w:p w14:paraId="1C7D002C" w14:textId="77777777" w:rsidR="00E167BA" w:rsidRPr="00885F53" w:rsidRDefault="00E167BA" w:rsidP="00E167BA">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027C598D" w14:textId="77777777" w:rsidR="00E167BA" w:rsidRPr="009C5807" w:rsidRDefault="00E167BA" w:rsidP="00E167BA">
      <w:r w:rsidRPr="009C5807">
        <w:t xml:space="preserve">The UE shall be able to identify new intra-frequency cells and perform SS-RSRP, SS-RSRQ, and SS-SINR measurements of identified intra-frequency cells if carrier frequency information is provided by </w:t>
      </w:r>
      <w:proofErr w:type="spellStart"/>
      <w:r w:rsidRPr="009C5807">
        <w:t>PCell</w:t>
      </w:r>
      <w:proofErr w:type="spellEnd"/>
      <w:r w:rsidRPr="009C5807">
        <w:t xml:space="preserve"> or the </w:t>
      </w:r>
      <w:proofErr w:type="spellStart"/>
      <w:r w:rsidRPr="009C5807">
        <w:t>PSCell</w:t>
      </w:r>
      <w:proofErr w:type="spellEnd"/>
      <w:r w:rsidRPr="009C5807">
        <w:t>, even if no explicit neighbour list with physical layer cell identities is provided.</w:t>
      </w:r>
    </w:p>
    <w:p w14:paraId="77842739" w14:textId="77777777" w:rsidR="00E167BA" w:rsidRPr="00BC7DCA" w:rsidRDefault="00E167BA" w:rsidP="00E167BA">
      <w:r w:rsidRPr="00BC7DCA">
        <w:t xml:space="preserve">The UE can perform intra-frequency SSB based measurements without measurement gaps </w:t>
      </w:r>
      <w:r>
        <w:t xml:space="preserve">(either legacy measurement gap or NCSG) </w:t>
      </w:r>
      <w:r w:rsidRPr="00BC7DCA">
        <w:t>if</w:t>
      </w:r>
    </w:p>
    <w:p w14:paraId="23E1ADF9" w14:textId="4035EEDE" w:rsidR="00E167BA" w:rsidRDefault="00E167BA" w:rsidP="00E167BA">
      <w:pPr>
        <w:pStyle w:val="B10"/>
      </w:pPr>
      <w:r w:rsidRPr="00C97C1E">
        <w:t>-</w:t>
      </w:r>
      <w:r w:rsidRPr="00C97C1E">
        <w:tab/>
        <w:t xml:space="preserve">If CD-SSB is within the </w:t>
      </w:r>
      <w:r w:rsidRPr="00C97C1E">
        <w:rPr>
          <w:rFonts w:cs="v5.0.0"/>
        </w:rPr>
        <w:t>configured UE-specific CBW</w:t>
      </w:r>
      <w:r w:rsidRPr="00C97C1E">
        <w:t xml:space="preserve"> </w:t>
      </w:r>
      <w:del w:id="72" w:author="Qian Yang" w:date="2024-01-24T11:40:00Z">
        <w:r w:rsidRPr="00C97C1E" w:rsidDel="00833989">
          <w:delText xml:space="preserve"> </w:delText>
        </w:r>
      </w:del>
      <w:r w:rsidRPr="00C97C1E">
        <w:t xml:space="preserve">provided </w:t>
      </w:r>
      <w:r w:rsidRPr="00C97C1E">
        <w:rPr>
          <w:rFonts w:eastAsia="宋体"/>
          <w:color w:val="000000" w:themeColor="text1"/>
          <w:szCs w:val="24"/>
          <w:lang w:eastAsia="zh-CN"/>
        </w:rPr>
        <w:t>UE support</w:t>
      </w:r>
      <w:ins w:id="73" w:author="Qian Yang" w:date="2024-01-24T11:40:00Z">
        <w:r w:rsidR="00833989">
          <w:rPr>
            <w:rFonts w:eastAsia="宋体"/>
            <w:color w:val="000000" w:themeColor="text1"/>
            <w:szCs w:val="24"/>
            <w:lang w:eastAsia="zh-CN"/>
          </w:rPr>
          <w:t>s</w:t>
        </w:r>
      </w:ins>
      <w:r w:rsidRPr="00C97C1E">
        <w:rPr>
          <w:rFonts w:eastAsia="宋体"/>
          <w:color w:val="000000" w:themeColor="text1"/>
          <w:szCs w:val="24"/>
          <w:lang w:eastAsia="zh-CN"/>
        </w:rPr>
        <w:t xml:space="preserve"> </w:t>
      </w:r>
      <w:ins w:id="74" w:author="Qian Yang" w:date="2024-01-24T11:11:00Z">
        <w:r w:rsidR="002918C3" w:rsidRPr="002918C3">
          <w:rPr>
            <w:rFonts w:cs="v5.0.0"/>
            <w:i/>
            <w:iCs/>
          </w:rPr>
          <w:t>bwpOperationMeasWithoutInterrupt-r18</w:t>
        </w:r>
      </w:ins>
      <w:del w:id="75" w:author="Qian Yang" w:date="2024-01-24T11:11:00Z">
        <w:r w:rsidRPr="00C97C1E" w:rsidDel="002918C3">
          <w:rPr>
            <w:color w:val="000000" w:themeColor="text1"/>
            <w:szCs w:val="24"/>
            <w:lang w:eastAsia="zh-CN"/>
          </w:rPr>
          <w:delText>[</w:delText>
        </w:r>
        <w:r w:rsidRPr="00C97C1E" w:rsidDel="002918C3">
          <w:rPr>
            <w:rFonts w:cs="v5.0.0"/>
          </w:rPr>
          <w:delText>FG53-1</w:delText>
        </w:r>
        <w:r w:rsidRPr="00C97C1E" w:rsidDel="002918C3">
          <w:rPr>
            <w:color w:val="000000" w:themeColor="text1"/>
            <w:szCs w:val="24"/>
            <w:lang w:eastAsia="zh-CN"/>
          </w:rPr>
          <w:delText>]</w:delText>
        </w:r>
      </w:del>
      <w:r w:rsidRPr="00C97C1E">
        <w:rPr>
          <w:rFonts w:eastAsia="宋体"/>
          <w:color w:val="000000" w:themeColor="text1"/>
          <w:szCs w:val="24"/>
          <w:lang w:eastAsia="zh-CN"/>
        </w:rPr>
        <w:t>, or</w:t>
      </w:r>
    </w:p>
    <w:p w14:paraId="23DBE208" w14:textId="77777777" w:rsidR="00E167BA" w:rsidRPr="009C5807" w:rsidRDefault="00E167BA" w:rsidP="00E167BA">
      <w:pPr>
        <w:pStyle w:val="B10"/>
        <w:rPr>
          <w:lang w:eastAsia="zh-CN"/>
        </w:rPr>
      </w:pPr>
      <w:r w:rsidRPr="00885F53">
        <w:t>-</w:t>
      </w:r>
      <w:r w:rsidRPr="00885F53">
        <w:tab/>
      </w:r>
      <w:r>
        <w:t>the UE indicates</w:t>
      </w:r>
      <w:r w:rsidRPr="0012166B">
        <w:t xml:space="preserve"> </w:t>
      </w:r>
      <w:r>
        <w:t xml:space="preserve">‘no-gap’ via </w:t>
      </w:r>
      <w:proofErr w:type="spellStart"/>
      <w:r w:rsidRPr="0012166B">
        <w:rPr>
          <w:i/>
        </w:rPr>
        <w:t>intraFreq-needForGap</w:t>
      </w:r>
      <w:proofErr w:type="spellEnd"/>
      <w:r>
        <w:t xml:space="preserve"> for intra-frequency measurement</w:t>
      </w:r>
      <w:r w:rsidRPr="00885F53">
        <w:rPr>
          <w:lang w:eastAsia="zh-CN"/>
        </w:rPr>
        <w:t>, or</w:t>
      </w:r>
    </w:p>
    <w:p w14:paraId="457B05B4" w14:textId="77777777" w:rsidR="00E167BA" w:rsidRPr="009C5807" w:rsidRDefault="00E167BA" w:rsidP="00E167BA">
      <w:pPr>
        <w:pStyle w:val="B10"/>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1B969818" w14:textId="77777777" w:rsidR="00E167BA" w:rsidRPr="009C5807" w:rsidRDefault="00E167BA" w:rsidP="00E167BA">
      <w:pPr>
        <w:pStyle w:val="B10"/>
      </w:pPr>
      <w:r w:rsidRPr="009C5807">
        <w:rPr>
          <w:lang w:eastAsia="zh-CN"/>
        </w:rPr>
        <w:t>-</w:t>
      </w:r>
      <w:r w:rsidRPr="009C5807">
        <w:tab/>
        <w:t>the active downlink BWP is initial BWP</w:t>
      </w:r>
      <w:r w:rsidRPr="009C5807">
        <w:rPr>
          <w:lang w:eastAsia="zh-CN"/>
        </w:rPr>
        <w:t>[3]</w:t>
      </w:r>
      <w:r w:rsidRPr="009C5807">
        <w:t>.</w:t>
      </w:r>
    </w:p>
    <w:p w14:paraId="7B55920E" w14:textId="77777777" w:rsidR="00E167BA" w:rsidRDefault="00E167BA" w:rsidP="00E167BA">
      <w:pPr>
        <w:rPr>
          <w:lang w:val="en-US" w:eastAsia="zh-CN"/>
        </w:rPr>
      </w:pPr>
      <w:bookmarkStart w:id="76" w:name="_Hlk114855381"/>
      <w:r>
        <w:rPr>
          <w:rFonts w:hint="eastAsia"/>
          <w:lang w:val="en-US" w:eastAsia="zh-CN"/>
        </w:rPr>
        <w:t xml:space="preserve">Besides the conditions listed above, </w:t>
      </w:r>
    </w:p>
    <w:p w14:paraId="1CD10BEA" w14:textId="77777777" w:rsidR="00E167BA" w:rsidRDefault="00E167BA" w:rsidP="00E167BA">
      <w:pPr>
        <w:pStyle w:val="B10"/>
        <w:rPr>
          <w:lang w:eastAsia="zh-CN"/>
        </w:rPr>
      </w:pPr>
      <w:r>
        <w:rPr>
          <w:lang w:eastAsia="zh-CN"/>
        </w:rPr>
        <w:t>-</w:t>
      </w:r>
      <w:r>
        <w:rPr>
          <w:lang w:eastAsia="zh-CN"/>
        </w:rPr>
        <w:tab/>
      </w:r>
      <w:r>
        <w:rPr>
          <w:rFonts w:hint="eastAsia"/>
          <w:lang w:val="en-US" w:eastAsia="zh-CN"/>
        </w:rPr>
        <w:t>f</w:t>
      </w:r>
      <w:r>
        <w:rPr>
          <w:lang w:eastAsia="zh-CN"/>
        </w:rPr>
        <w:t xml:space="preserve">or UE </w:t>
      </w:r>
      <w:r>
        <w:rPr>
          <w:rFonts w:hint="eastAsia"/>
          <w:lang w:eastAsia="zh-CN"/>
        </w:rPr>
        <w:t>supporting</w:t>
      </w:r>
      <w:r>
        <w:t xml:space="preserve"> </w:t>
      </w:r>
      <w:r>
        <w:rPr>
          <w:i/>
          <w:lang w:eastAsia="zh-CN"/>
        </w:rPr>
        <w:t>nr-NeedForGapNCSG-reporting-r17</w:t>
      </w:r>
      <w:r>
        <w:rPr>
          <w:lang w:eastAsia="zh-CN"/>
        </w:rPr>
        <w:t xml:space="preserve"> and indicating </w:t>
      </w:r>
      <w:proofErr w:type="spellStart"/>
      <w:r>
        <w:rPr>
          <w:i/>
          <w:iCs/>
          <w:lang w:val="en-US" w:eastAsia="zh-CN"/>
        </w:rPr>
        <w:t>NeedForGapNCSG-InfoNR</w:t>
      </w:r>
      <w:proofErr w:type="spellEnd"/>
      <w:r>
        <w:rPr>
          <w:i/>
        </w:rPr>
        <w:t xml:space="preserve"> </w:t>
      </w:r>
      <w:r>
        <w:rPr>
          <w:lang w:eastAsia="zh-CN"/>
        </w:rPr>
        <w:t>for intra-frequency measurement,</w:t>
      </w:r>
    </w:p>
    <w:p w14:paraId="1AC2C7FB" w14:textId="77777777" w:rsidR="00E167BA" w:rsidRDefault="00E167BA" w:rsidP="00E167BA">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without gap if</w:t>
      </w:r>
    </w:p>
    <w:p w14:paraId="3D7EB5F6" w14:textId="77777777" w:rsidR="00E167BA" w:rsidRDefault="00E167BA" w:rsidP="00E167BA">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sidRPr="004A6784">
        <w:t>nogap-no</w:t>
      </w:r>
      <w:r>
        <w:t>n</w:t>
      </w:r>
      <w:r w:rsidRPr="004A6784">
        <w:t>csg</w:t>
      </w:r>
      <w:proofErr w:type="spellEnd"/>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NeedForGapNCSG-InfoNR</w:t>
      </w:r>
      <w:proofErr w:type="spellEnd"/>
      <w:r w:rsidRPr="003E2106" w:rsidDel="00505D50">
        <w:rPr>
          <w:i/>
        </w:rPr>
        <w:t xml:space="preserve"> </w:t>
      </w:r>
      <w:r w:rsidRPr="003E2106">
        <w:rPr>
          <w:lang w:eastAsia="zh-CN"/>
        </w:rPr>
        <w:t>f</w:t>
      </w:r>
      <w:r w:rsidRPr="00BC7DCA">
        <w:rPr>
          <w:lang w:eastAsia="zh-CN"/>
        </w:rPr>
        <w:t>or</w:t>
      </w:r>
      <w:r>
        <w:rPr>
          <w:lang w:eastAsia="zh-CN"/>
        </w:rPr>
        <w:t xml:space="preserve"> the</w:t>
      </w:r>
      <w:r w:rsidRPr="00BC7DCA">
        <w:rPr>
          <w:lang w:eastAsia="zh-CN"/>
        </w:rPr>
        <w:t xml:space="preserve"> intra-frequency measurement</w:t>
      </w:r>
      <w:r>
        <w:rPr>
          <w:lang w:eastAsia="zh-CN"/>
        </w:rPr>
        <w:t>, and</w:t>
      </w:r>
    </w:p>
    <w:p w14:paraId="411766AC" w14:textId="77777777" w:rsidR="00E167BA" w:rsidRPr="00BC7DCA" w:rsidRDefault="00E167BA" w:rsidP="00E167BA">
      <w:pPr>
        <w:pStyle w:val="B20"/>
        <w:rPr>
          <w:lang w:eastAsia="zh-CN"/>
        </w:rPr>
      </w:pPr>
      <w:r w:rsidRPr="00BC7DCA">
        <w:lastRenderedPageBreak/>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39CAB930" w14:textId="77777777" w:rsidR="00E167BA" w:rsidRDefault="00E167BA" w:rsidP="00E167BA">
      <w:pPr>
        <w:pStyle w:val="B20"/>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r>
        <w:rPr>
          <w:lang w:eastAsia="zh-CN"/>
        </w:rPr>
        <w:t>.</w:t>
      </w:r>
    </w:p>
    <w:p w14:paraId="312F4513" w14:textId="77777777" w:rsidR="00E167BA" w:rsidRPr="00374ED1" w:rsidRDefault="00E167BA" w:rsidP="00E167BA">
      <w:pPr>
        <w:pStyle w:val="B10"/>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 NCSG if</w:t>
      </w:r>
    </w:p>
    <w:p w14:paraId="7D79AD2F" w14:textId="77777777" w:rsidR="00E167BA" w:rsidRDefault="00E167BA" w:rsidP="00E167BA">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NeedForGapNCSG-InfoNR</w:t>
      </w:r>
      <w:proofErr w:type="spellEnd"/>
      <w:r w:rsidRPr="003E2106">
        <w:rPr>
          <w:lang w:eastAsia="zh-CN"/>
        </w:rPr>
        <w:t xml:space="preserve"> </w:t>
      </w:r>
      <w:r w:rsidRPr="00BC7DCA">
        <w:rPr>
          <w:lang w:eastAsia="zh-CN"/>
        </w:rPr>
        <w:t xml:space="preserve">for </w:t>
      </w:r>
      <w:r>
        <w:rPr>
          <w:lang w:eastAsia="zh-CN"/>
        </w:rPr>
        <w:t>the</w:t>
      </w:r>
      <w:r w:rsidRPr="00BC7DCA">
        <w:rPr>
          <w:lang w:eastAsia="zh-CN"/>
        </w:rPr>
        <w:t xml:space="preserve"> intra-frequency measurement</w:t>
      </w:r>
      <w:r>
        <w:rPr>
          <w:lang w:eastAsia="zh-CN"/>
        </w:rPr>
        <w:t>, and</w:t>
      </w:r>
    </w:p>
    <w:p w14:paraId="3FF5E89F" w14:textId="77777777" w:rsidR="00E167BA" w:rsidRPr="00BC7DCA" w:rsidRDefault="00E167BA" w:rsidP="00E167BA">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57EA020A" w14:textId="77777777" w:rsidR="00E167BA" w:rsidRDefault="00E167BA" w:rsidP="00E167BA">
      <w:pPr>
        <w:pStyle w:val="B20"/>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475D1126" w14:textId="77777777" w:rsidR="00E167BA" w:rsidRPr="00374ED1" w:rsidRDefault="00E167BA" w:rsidP="00E167BA">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 gap if</w:t>
      </w:r>
    </w:p>
    <w:p w14:paraId="5867BEA3" w14:textId="77777777" w:rsidR="00E167BA" w:rsidRDefault="00E167BA" w:rsidP="00E167BA">
      <w:pPr>
        <w:ind w:leftChars="342" w:left="968" w:hanging="284"/>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gap</w:t>
      </w:r>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NeedForGapNCSG-InfoNR</w:t>
      </w:r>
      <w:proofErr w:type="spellEnd"/>
      <w:r w:rsidRPr="003E2106" w:rsidDel="00505D50">
        <w:rPr>
          <w:i/>
        </w:rPr>
        <w:t xml:space="preserve"> </w:t>
      </w:r>
      <w:r w:rsidRPr="00BC7DCA">
        <w:rPr>
          <w:lang w:eastAsia="zh-CN"/>
        </w:rPr>
        <w:t>for</w:t>
      </w:r>
      <w:r w:rsidRPr="00126D2A">
        <w:rPr>
          <w:lang w:eastAsia="zh-CN"/>
        </w:rPr>
        <w:t xml:space="preserve"> </w:t>
      </w:r>
      <w:r>
        <w:rPr>
          <w:lang w:eastAsia="zh-CN"/>
        </w:rPr>
        <w:t>the</w:t>
      </w:r>
      <w:r w:rsidRPr="00BC7DCA">
        <w:rPr>
          <w:lang w:eastAsia="zh-CN"/>
        </w:rPr>
        <w:t xml:space="preserve"> intra-frequency measurement</w:t>
      </w:r>
      <w:r>
        <w:rPr>
          <w:lang w:eastAsia="zh-CN"/>
        </w:rPr>
        <w:t>, and</w:t>
      </w:r>
    </w:p>
    <w:p w14:paraId="1F095945" w14:textId="77777777" w:rsidR="00E167BA" w:rsidRPr="00BC7DCA" w:rsidRDefault="00E167BA" w:rsidP="00E167BA">
      <w:pPr>
        <w:ind w:leftChars="342" w:left="968" w:hanging="284"/>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44B26EAD" w14:textId="77777777" w:rsidR="00E167BA" w:rsidRDefault="00E167BA" w:rsidP="00E167BA">
      <w:pPr>
        <w:ind w:leftChars="342" w:left="968" w:hanging="284"/>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0C4CCF0C" w14:textId="77777777" w:rsidR="00E167BA" w:rsidRPr="007110D9" w:rsidRDefault="00E167BA" w:rsidP="00E167BA">
      <w:pPr>
        <w:pStyle w:val="B10"/>
        <w:rPr>
          <w:lang w:eastAsia="zh-CN"/>
        </w:rPr>
      </w:pPr>
      <w:r w:rsidRPr="00BC7DCA">
        <w:rPr>
          <w:lang w:eastAsia="zh-CN"/>
        </w:rPr>
        <w:t>-</w:t>
      </w:r>
      <w:r>
        <w:rPr>
          <w:lang w:eastAsia="zh-CN"/>
        </w:rPr>
        <w:tab/>
      </w:r>
      <w:r w:rsidRPr="007110D9">
        <w:rPr>
          <w:lang w:eastAsia="zh-CN"/>
        </w:rPr>
        <w:t xml:space="preserve">The UE can perform </w:t>
      </w:r>
      <w:r w:rsidRPr="007110D9">
        <w:rPr>
          <w:rFonts w:hint="eastAsia"/>
          <w:lang w:eastAsia="zh-CN"/>
        </w:rPr>
        <w:t>intra-frequenc</w:t>
      </w:r>
      <w:r w:rsidRPr="007110D9">
        <w:rPr>
          <w:lang w:eastAsia="zh-CN"/>
        </w:rPr>
        <w:t xml:space="preserve">y SSB based measurement corresponding to a deactivated </w:t>
      </w:r>
      <w:proofErr w:type="spellStart"/>
      <w:r w:rsidRPr="007110D9">
        <w:rPr>
          <w:lang w:eastAsia="zh-CN"/>
        </w:rPr>
        <w:t>SCell</w:t>
      </w:r>
      <w:proofErr w:type="spellEnd"/>
      <w:r w:rsidRPr="007110D9">
        <w:rPr>
          <w:lang w:eastAsia="zh-CN"/>
        </w:rPr>
        <w:t xml:space="preserve"> or dormant </w:t>
      </w:r>
      <w:proofErr w:type="spellStart"/>
      <w:r w:rsidRPr="007110D9">
        <w:rPr>
          <w:lang w:eastAsia="zh-CN"/>
        </w:rPr>
        <w:t>SCell</w:t>
      </w:r>
      <w:proofErr w:type="spellEnd"/>
      <w:r w:rsidRPr="007110D9">
        <w:rPr>
          <w:lang w:eastAsia="zh-CN"/>
        </w:rPr>
        <w:t xml:space="preserve"> with NCSG.</w:t>
      </w:r>
      <w:bookmarkEnd w:id="76"/>
    </w:p>
    <w:p w14:paraId="79AFBDEC" w14:textId="77777777" w:rsidR="00E167BA" w:rsidRPr="007110D9" w:rsidRDefault="00E167BA" w:rsidP="00E167BA">
      <w:pPr>
        <w:pStyle w:val="B10"/>
        <w:rPr>
          <w:lang w:eastAsia="zh-CN"/>
        </w:rPr>
      </w:pPr>
      <w:r w:rsidRPr="00BC7DCA">
        <w:rPr>
          <w:lang w:eastAsia="zh-CN"/>
        </w:rPr>
        <w:t>-</w:t>
      </w:r>
      <w:r>
        <w:rPr>
          <w:lang w:eastAsia="zh-CN"/>
        </w:rPr>
        <w:tab/>
      </w:r>
      <w:r w:rsidRPr="007110D9">
        <w:rPr>
          <w:lang w:eastAsia="zh-CN"/>
        </w:rPr>
        <w:t>For intra-frequency SSB based measurements with NCSG, UE may cause scheduling restriction as specified in clause 9.2.7.3.</w:t>
      </w:r>
    </w:p>
    <w:p w14:paraId="6615FA46" w14:textId="77777777" w:rsidR="00E167BA" w:rsidRDefault="00E167BA" w:rsidP="00E167BA">
      <w:pPr>
        <w:rPr>
          <w:lang w:eastAsia="zh-CN"/>
        </w:rPr>
      </w:pPr>
      <w:r>
        <w:rPr>
          <w:lang w:eastAsia="zh-CN"/>
        </w:rPr>
        <w:t>-</w:t>
      </w:r>
      <w:r>
        <w:rPr>
          <w:lang w:eastAsia="zh-CN"/>
        </w:rPr>
        <w:tab/>
        <w:t>for UE supporting [</w:t>
      </w:r>
      <w:r>
        <w:rPr>
          <w:i/>
          <w:iCs/>
          <w:lang w:val="en-US" w:eastAsia="zh-CN"/>
        </w:rPr>
        <w:t>NeedForGap-InfoNR-R18</w:t>
      </w:r>
      <w:r>
        <w:rPr>
          <w:lang w:eastAsia="zh-CN"/>
        </w:rPr>
        <w:t xml:space="preserve">] for intra-frequency measurement, </w:t>
      </w:r>
    </w:p>
    <w:p w14:paraId="742F2CDD" w14:textId="77777777" w:rsidR="00E167BA" w:rsidRDefault="00E167BA" w:rsidP="00E167BA">
      <w:pPr>
        <w:pStyle w:val="B10"/>
        <w:rPr>
          <w:lang w:eastAsia="zh-CN"/>
        </w:rPr>
      </w:pPr>
      <w:r>
        <w:rPr>
          <w:lang w:eastAsia="zh-CN"/>
        </w:rPr>
        <w:t>-</w:t>
      </w:r>
      <w:r>
        <w:rPr>
          <w:lang w:eastAsia="zh-CN"/>
        </w:rPr>
        <w:tab/>
        <w:t>An intra-frequency SSB measurement is defined as measurement without gap if</w:t>
      </w:r>
    </w:p>
    <w:p w14:paraId="50D90788" w14:textId="77777777" w:rsidR="00E167BA" w:rsidRDefault="00E167BA" w:rsidP="00E167BA">
      <w:pPr>
        <w:pStyle w:val="B20"/>
        <w:rPr>
          <w:lang w:eastAsia="zh-CN"/>
        </w:rPr>
      </w:pPr>
      <w:r>
        <w:rPr>
          <w:lang w:eastAsia="zh-CN"/>
        </w:rPr>
        <w:t>-</w:t>
      </w:r>
      <w:r>
        <w:rPr>
          <w:lang w:eastAsia="zh-CN"/>
        </w:rPr>
        <w:tab/>
      </w:r>
      <w:r>
        <w:t xml:space="preserve">the UE indicates ‘no-gap’ via </w:t>
      </w:r>
      <w:proofErr w:type="spellStart"/>
      <w:r>
        <w:rPr>
          <w:i/>
        </w:rPr>
        <w:t>intraFreq-needForGap</w:t>
      </w:r>
      <w:proofErr w:type="spellEnd"/>
      <w:r>
        <w:t xml:space="preserve"> </w:t>
      </w:r>
      <w:r>
        <w:rPr>
          <w:rFonts w:hint="eastAsia"/>
          <w:lang w:val="en-US" w:eastAsia="zh-CN"/>
        </w:rPr>
        <w:t xml:space="preserve">and </w:t>
      </w:r>
      <w:r>
        <w:rPr>
          <w:lang w:eastAsia="zh-CN"/>
        </w:rPr>
        <w:t>the UE indicates ‘[</w:t>
      </w:r>
      <w:r>
        <w:rPr>
          <w:i/>
          <w:iCs/>
        </w:rPr>
        <w:t>no gap without interruption</w:t>
      </w:r>
      <w:r>
        <w:t>]</w:t>
      </w:r>
      <w:r>
        <w:rPr>
          <w:lang w:eastAsia="zh-CN"/>
        </w:rPr>
        <w:t>’ or [</w:t>
      </w:r>
      <w:r>
        <w:rPr>
          <w:i/>
          <w:iCs/>
          <w:lang w:eastAsia="zh-CN"/>
        </w:rPr>
        <w:t>no gap with interruption</w:t>
      </w:r>
      <w:r>
        <w:rPr>
          <w:lang w:eastAsia="zh-CN"/>
        </w:rPr>
        <w:t>] via [</w:t>
      </w:r>
      <w:r>
        <w:rPr>
          <w:i/>
          <w:iCs/>
          <w:lang w:val="en-US" w:eastAsia="zh-CN"/>
        </w:rPr>
        <w:t>NeedForGap-InfoNR-R18]</w:t>
      </w:r>
      <w:r>
        <w:rPr>
          <w:lang w:eastAsia="zh-CN"/>
        </w:rPr>
        <w:t xml:space="preserve"> for the intra-frequency measurement</w:t>
      </w:r>
    </w:p>
    <w:p w14:paraId="3102BFF4" w14:textId="77777777" w:rsidR="00E167BA" w:rsidRDefault="00E167BA" w:rsidP="00E167BA">
      <w:pPr>
        <w:pStyle w:val="B20"/>
        <w:rPr>
          <w:lang w:eastAsia="zh-CN"/>
        </w:rPr>
      </w:pPr>
      <w:r>
        <w:rPr>
          <w:lang w:eastAsia="zh-CN"/>
        </w:rPr>
        <w:t>-</w:t>
      </w:r>
      <w:r>
        <w:rPr>
          <w:lang w:eastAsia="zh-CN"/>
        </w:rPr>
        <w:tab/>
        <w:t xml:space="preserve">UE is </w:t>
      </w:r>
      <w:r>
        <w:rPr>
          <w:lang w:val="en-US" w:eastAsia="zh-CN"/>
        </w:rPr>
        <w:t xml:space="preserve">not </w:t>
      </w:r>
      <w:r>
        <w:rPr>
          <w:lang w:eastAsia="zh-CN"/>
        </w:rPr>
        <w:t xml:space="preserve">allowed to cause interruption during intra-frequency measurement without gap when UE indicate </w:t>
      </w:r>
      <w:r>
        <w:rPr>
          <w:i/>
          <w:iCs/>
          <w:lang w:eastAsia="zh-CN"/>
        </w:rPr>
        <w:t>[no gap without interruption]</w:t>
      </w:r>
    </w:p>
    <w:p w14:paraId="518ABB6C" w14:textId="77777777" w:rsidR="00E167BA" w:rsidRDefault="00E167BA" w:rsidP="00E167BA">
      <w:pPr>
        <w:pStyle w:val="B20"/>
        <w:rPr>
          <w:lang w:eastAsia="zh-CN"/>
        </w:rPr>
      </w:pPr>
      <w:r>
        <w:rPr>
          <w:lang w:eastAsia="zh-CN"/>
        </w:rPr>
        <w:t>-</w:t>
      </w:r>
      <w:r>
        <w:rPr>
          <w:lang w:eastAsia="zh-CN"/>
        </w:rPr>
        <w:tab/>
        <w:t xml:space="preserve">UE is allowed to cause interruption during intra-frequency measurement without gap when UE indicate </w:t>
      </w:r>
      <w:r>
        <w:rPr>
          <w:i/>
          <w:iCs/>
          <w:lang w:eastAsia="zh-CN"/>
        </w:rPr>
        <w:t>[no gap with interruption]</w:t>
      </w:r>
      <w:r>
        <w:rPr>
          <w:lang w:eastAsia="zh-CN"/>
        </w:rPr>
        <w:t>, the interruption requirement is defined in [clause 8.2.2.2.X]</w:t>
      </w:r>
    </w:p>
    <w:p w14:paraId="5244F886" w14:textId="77777777" w:rsidR="00E167BA" w:rsidRDefault="00E167BA" w:rsidP="00E167BA">
      <w:pPr>
        <w:pStyle w:val="B10"/>
        <w:rPr>
          <w:lang w:eastAsia="zh-CN"/>
        </w:rPr>
      </w:pPr>
      <w:r>
        <w:rPr>
          <w:lang w:eastAsia="zh-CN"/>
        </w:rPr>
        <w:t>-</w:t>
      </w:r>
      <w:r>
        <w:rPr>
          <w:lang w:eastAsia="zh-CN"/>
        </w:rPr>
        <w:tab/>
        <w:t>An intra-frequency SSB measurement is defined as measurement with gap if</w:t>
      </w:r>
    </w:p>
    <w:p w14:paraId="3AFF01CD" w14:textId="77777777" w:rsidR="00E167BA" w:rsidRDefault="00E167BA" w:rsidP="00E167BA">
      <w:pPr>
        <w:pStyle w:val="B20"/>
        <w:rPr>
          <w:lang w:eastAsia="zh-CN"/>
        </w:rPr>
      </w:pPr>
      <w:r>
        <w:rPr>
          <w:lang w:eastAsia="zh-CN"/>
        </w:rPr>
        <w:t>-</w:t>
      </w:r>
      <w:r>
        <w:rPr>
          <w:lang w:eastAsia="zh-CN"/>
        </w:rPr>
        <w:tab/>
        <w:t xml:space="preserve">the UE indicates ‘gap’ via </w:t>
      </w:r>
      <w:proofErr w:type="spellStart"/>
      <w:r>
        <w:rPr>
          <w:lang w:eastAsia="zh-CN"/>
        </w:rPr>
        <w:t>intraFreq-needForGap</w:t>
      </w:r>
      <w:proofErr w:type="spellEnd"/>
      <w:r>
        <w:rPr>
          <w:lang w:eastAsia="zh-CN"/>
        </w:rPr>
        <w:t xml:space="preserve"> for intra-frequency measurement</w:t>
      </w:r>
    </w:p>
    <w:p w14:paraId="63F4D622" w14:textId="77777777" w:rsidR="00E167BA" w:rsidRPr="009C5807" w:rsidRDefault="00E167BA" w:rsidP="00E167BA">
      <w:r w:rsidRPr="009C5807">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42C7CD30" w14:textId="77777777" w:rsidR="00E167BA" w:rsidRPr="003412D0" w:rsidRDefault="00E167BA" w:rsidP="00E167BA">
      <w:pPr>
        <w:rPr>
          <w:rFonts w:cs="v4.2.0"/>
        </w:rPr>
      </w:pPr>
      <w:bookmarkStart w:id="77" w:name="_Hlk45470000"/>
      <w:r>
        <w:t>When measurement gaps are needed, the UE is not expected to detect SSB and measure RSSI of RSRQ</w:t>
      </w:r>
      <w:r w:rsidRPr="005D7A8E">
        <w:t xml:space="preserve"> </w:t>
      </w:r>
      <w:r>
        <w:t>which start earlier than the gap starting time + switching time, nor detect SSB and measure RSSI of RSRQ</w:t>
      </w:r>
      <w:r w:rsidRPr="005D7A8E">
        <w:t xml:space="preserve"> </w:t>
      </w:r>
      <w:r>
        <w:t>which end later than the gap end – switching time. Switching time is 0.5ms for frequency range FR1 and 0.25ms for frequency range FR2.</w:t>
      </w:r>
    </w:p>
    <w:p w14:paraId="0617876D" w14:textId="77777777" w:rsidR="00E167BA" w:rsidRDefault="00E167BA" w:rsidP="00E167BA">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4FB32408" w14:textId="77777777" w:rsidR="00E167BA" w:rsidRDefault="00E167BA" w:rsidP="00E167BA">
      <w:pPr>
        <w:rPr>
          <w:noProof/>
        </w:rPr>
      </w:pPr>
      <w:r w:rsidRPr="004F0B20">
        <w:rPr>
          <w:noProof/>
        </w:rPr>
        <w:t>The measurement requirements defined for an activated SCell with a non-dormant active BWP defined in this clause shall also apply to an activated SCell with dormant BWP as active BWP.</w:t>
      </w:r>
    </w:p>
    <w:bookmarkEnd w:id="77"/>
    <w:p w14:paraId="267A3308" w14:textId="77777777" w:rsidR="00E167BA" w:rsidRDefault="00E167BA" w:rsidP="00E167BA">
      <w:pPr>
        <w:rPr>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39047181" w14:textId="77777777" w:rsidR="00E167BA" w:rsidRDefault="00E167BA" w:rsidP="00E167BA">
      <w:pPr>
        <w:rPr>
          <w:i/>
          <w:iCs/>
          <w:noProof/>
        </w:rPr>
      </w:pPr>
      <w:r w:rsidRPr="00424AE0">
        <w:rPr>
          <w:i/>
          <w:iCs/>
          <w:noProof/>
        </w:rPr>
        <w:t xml:space="preserve">Editor Note: FFS the scenario when deactivated SCell </w:t>
      </w:r>
      <w:r>
        <w:rPr>
          <w:i/>
          <w:iCs/>
          <w:noProof/>
        </w:rPr>
        <w:t xml:space="preserve">measurement object </w:t>
      </w:r>
      <w:r w:rsidRPr="00424AE0">
        <w:rPr>
          <w:i/>
          <w:iCs/>
          <w:noProof/>
        </w:rPr>
        <w:t>is fully overlapping with measurement gap</w:t>
      </w:r>
    </w:p>
    <w:p w14:paraId="7A833328" w14:textId="77777777" w:rsidR="00E167BA" w:rsidRDefault="00E167BA" w:rsidP="00E167BA">
      <w:r w:rsidRPr="00893231">
        <w:t>The intra-frequency measurement requirements in</w:t>
      </w:r>
      <w:r>
        <w:t xml:space="preserve"> clause</w:t>
      </w:r>
      <w:r w:rsidRPr="00893231">
        <w:t xml:space="preserve"> 9.2.5 applies </w:t>
      </w:r>
      <w:r w:rsidRPr="00A569E9">
        <w:t xml:space="preserve">for </w:t>
      </w:r>
      <w:r>
        <w:t>the following scenarios:</w:t>
      </w:r>
    </w:p>
    <w:p w14:paraId="164E88CF" w14:textId="77777777" w:rsidR="00E167BA" w:rsidRDefault="00E167BA" w:rsidP="00E167BA">
      <w:r w:rsidRPr="00B91BD0">
        <w:lastRenderedPageBreak/>
        <w:t>-</w:t>
      </w:r>
      <w:r w:rsidRPr="00B91BD0">
        <w:tab/>
        <w:t>SSB based intra-frequency measurements with no measurement gap,</w:t>
      </w:r>
    </w:p>
    <w:p w14:paraId="5DE329AA" w14:textId="77777777" w:rsidR="00E167BA" w:rsidRDefault="00E167BA" w:rsidP="00E167BA">
      <w:pPr>
        <w:pStyle w:val="B10"/>
      </w:pPr>
      <w:r w:rsidRPr="009C5807">
        <w:t>-</w:t>
      </w:r>
      <w:r w:rsidRPr="009C5807">
        <w:tab/>
      </w:r>
      <w:r>
        <w:t>f</w:t>
      </w:r>
      <w:r w:rsidRPr="006E0BFC">
        <w:t>or a UE supporting concurrent gaps and when concurrent gaps are configured</w:t>
      </w:r>
      <w:r>
        <w:t>:</w:t>
      </w:r>
    </w:p>
    <w:p w14:paraId="6EC24EFF" w14:textId="77777777" w:rsidR="00E167BA" w:rsidRPr="009C5807" w:rsidRDefault="00E167BA" w:rsidP="00E167BA">
      <w:pPr>
        <w:pStyle w:val="B10"/>
        <w:ind w:left="852"/>
      </w:pPr>
      <w:r>
        <w:t>-</w:t>
      </w:r>
      <w:r>
        <w:tab/>
        <w:t>W</w:t>
      </w:r>
      <w:r w:rsidRPr="009C5807">
        <w:t xml:space="preserve">hen </w:t>
      </w:r>
      <w:r w:rsidRPr="00A569E9">
        <w:rPr>
          <w:u w:val="single"/>
        </w:rPr>
        <w:t>none</w:t>
      </w:r>
      <w:r w:rsidRPr="009C5807">
        <w:t xml:space="preserve"> of the SMTC occasions of this intra-frequency </w:t>
      </w:r>
      <w:r w:rsidRPr="009C5807">
        <w:rPr>
          <w:lang w:val="en-US"/>
        </w:rPr>
        <w:t>measurement object</w:t>
      </w:r>
      <w:r w:rsidRPr="009C5807">
        <w:t xml:space="preserve"> are overlapped by </w:t>
      </w:r>
      <w:r w:rsidRPr="00E54020">
        <w:t xml:space="preserve">the </w:t>
      </w:r>
      <w:r w:rsidRPr="00E54020">
        <w:rPr>
          <w:lang w:eastAsia="zh-CN"/>
        </w:rPr>
        <w:t xml:space="preserve">union of </w:t>
      </w:r>
      <w:r w:rsidRPr="00E54020">
        <w:t>concurrent measurement gaps</w:t>
      </w:r>
      <w:r w:rsidRPr="009C5807">
        <w:t>.</w:t>
      </w:r>
    </w:p>
    <w:p w14:paraId="2F5D9096" w14:textId="77777777" w:rsidR="00E167BA" w:rsidRDefault="00E167BA" w:rsidP="00E167BA">
      <w:pPr>
        <w:ind w:left="852" w:hanging="284"/>
      </w:pPr>
      <w:r w:rsidRPr="006E0BFC">
        <w:t>-</w:t>
      </w:r>
      <w:r w:rsidRPr="006E0BFC">
        <w:tab/>
      </w:r>
      <w:r>
        <w:t>W</w:t>
      </w:r>
      <w:r w:rsidRPr="006E0BFC">
        <w:t xml:space="preserve">hen part of the SMTC occasions of this intra-frequency </w:t>
      </w:r>
      <w:r w:rsidRPr="006E0BFC">
        <w:rPr>
          <w:lang w:val="en-US"/>
        </w:rPr>
        <w:t>measurement object</w:t>
      </w:r>
      <w:r w:rsidRPr="006E0BFC">
        <w:t xml:space="preserve"> are overlapped by the </w:t>
      </w:r>
      <w:r>
        <w:rPr>
          <w:lang w:eastAsia="zh-CN"/>
        </w:rPr>
        <w:t xml:space="preserve">union of </w:t>
      </w:r>
      <w:r w:rsidRPr="006E0BFC">
        <w:t>concurrent measurement gaps</w:t>
      </w:r>
      <w:r w:rsidRPr="006E0BFC">
        <w:rPr>
          <w:lang w:eastAsia="zh-CN"/>
        </w:rPr>
        <w:t>.</w:t>
      </w:r>
      <w:r w:rsidRPr="006E0BFC" w:rsidDel="006713CD">
        <w:t xml:space="preserve"> </w:t>
      </w:r>
    </w:p>
    <w:p w14:paraId="33809F63" w14:textId="77777777" w:rsidR="00E167BA" w:rsidRDefault="00E167BA" w:rsidP="00E167BA">
      <w:pPr>
        <w:pStyle w:val="B10"/>
      </w:pPr>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p>
    <w:p w14:paraId="686F6B16" w14:textId="77777777" w:rsidR="00E167BA" w:rsidRPr="009C5807" w:rsidRDefault="00E167BA" w:rsidP="00E167BA">
      <w:pPr>
        <w:pStyle w:val="B10"/>
        <w:ind w:left="852"/>
      </w:pPr>
      <w:r>
        <w:t>-</w:t>
      </w:r>
      <w:r>
        <w:tab/>
        <w:t>W</w:t>
      </w:r>
      <w:r w:rsidRPr="009C5807">
        <w:t xml:space="preserve">hen </w:t>
      </w:r>
      <w:r w:rsidRPr="00E50638">
        <w:rPr>
          <w:u w:val="single"/>
        </w:rPr>
        <w:t>none</w:t>
      </w:r>
      <w:r w:rsidRPr="009C5807">
        <w:t xml:space="preserve"> of the SMTC occasions of this intra-frequency </w:t>
      </w:r>
      <w:r w:rsidRPr="009C5807">
        <w:rPr>
          <w:lang w:val="en-US"/>
        </w:rPr>
        <w:t>measurement object</w:t>
      </w:r>
      <w:r w:rsidRPr="009C5807">
        <w:t xml:space="preserve"> are overlapped by the </w:t>
      </w:r>
      <w:r>
        <w:t>measurement gap</w:t>
      </w:r>
      <w:r w:rsidRPr="009C5807">
        <w:t>.</w:t>
      </w:r>
    </w:p>
    <w:p w14:paraId="156C07D5" w14:textId="77777777" w:rsidR="00E167BA" w:rsidRDefault="00E167BA" w:rsidP="00E167BA">
      <w:pPr>
        <w:ind w:left="852" w:hanging="284"/>
      </w:pPr>
      <w:r w:rsidRPr="006E0BFC">
        <w:t>-</w:t>
      </w:r>
      <w:r w:rsidRPr="006E0BFC">
        <w:tab/>
      </w:r>
      <w:r>
        <w:t>W</w:t>
      </w:r>
      <w:r w:rsidRPr="006E0BFC">
        <w:t xml:space="preserve">hen part of the SMTC occasions of this intra-frequency </w:t>
      </w:r>
      <w:r w:rsidRPr="006E0BFC">
        <w:rPr>
          <w:lang w:val="en-US"/>
        </w:rPr>
        <w:t>measurement object</w:t>
      </w:r>
      <w:r w:rsidRPr="006E0BFC">
        <w:t xml:space="preserve"> are overlapped by the measurement gap</w:t>
      </w:r>
      <w:r w:rsidRPr="006E0BFC">
        <w:rPr>
          <w:lang w:eastAsia="zh-CN"/>
        </w:rPr>
        <w:t>.</w:t>
      </w:r>
      <w:r w:rsidRPr="006E0BFC" w:rsidDel="006713CD">
        <w:t xml:space="preserve"> </w:t>
      </w:r>
    </w:p>
    <w:p w14:paraId="6C752BE0" w14:textId="77777777" w:rsidR="00E167BA" w:rsidRDefault="00E167BA" w:rsidP="00E167BA">
      <w:pPr>
        <w:pStyle w:val="B10"/>
      </w:pPr>
      <w:r w:rsidRPr="00B91BD0">
        <w:t>-</w:t>
      </w:r>
      <w:r w:rsidRPr="00B91BD0">
        <w:tab/>
        <w:t xml:space="preserve">SSB based intra-frequency measurements </w:t>
      </w:r>
      <w:r w:rsidRPr="009C5807">
        <w:t>object</w:t>
      </w:r>
      <w:r w:rsidRPr="009C5807">
        <w:rPr>
          <w:rFonts w:hint="eastAsia"/>
          <w:lang w:eastAsia="zh-CN"/>
        </w:rPr>
        <w:t xml:space="preserve"> </w:t>
      </w:r>
      <w:r>
        <w:rPr>
          <w:lang w:eastAsia="zh-CN"/>
        </w:rPr>
        <w:t>with no</w:t>
      </w:r>
      <w:r w:rsidRPr="009C5807">
        <w:rPr>
          <w:rFonts w:hint="eastAsia"/>
          <w:lang w:eastAsia="zh-CN"/>
        </w:rPr>
        <w:t xml:space="preserve"> measurement gap</w:t>
      </w:r>
      <w:r w:rsidRPr="009C5807">
        <w:t xml:space="preserve"> </w:t>
      </w:r>
      <w:r>
        <w:t xml:space="preserve">for UE capable of </w:t>
      </w:r>
      <w:r>
        <w:rPr>
          <w:lang w:eastAsia="zh-CN"/>
        </w:rPr>
        <w:t>[</w:t>
      </w:r>
      <w:r>
        <w:rPr>
          <w:i/>
          <w:iCs/>
          <w:lang w:eastAsia="zh-CN"/>
        </w:rPr>
        <w:t>NeedForInterruptionNR-r18</w:t>
      </w:r>
      <w:r>
        <w:rPr>
          <w:lang w:eastAsia="zh-CN"/>
        </w:rPr>
        <w:t>]</w:t>
      </w:r>
      <w:r>
        <w:t>,</w:t>
      </w:r>
    </w:p>
    <w:p w14:paraId="662124BD" w14:textId="77777777" w:rsidR="00E167BA" w:rsidRDefault="00E167BA" w:rsidP="00E167BA">
      <w:pPr>
        <w:pStyle w:val="B20"/>
      </w:pPr>
      <w:r w:rsidRPr="009C5807">
        <w:t>-</w:t>
      </w:r>
      <w:r w:rsidRPr="009C5807">
        <w:tab/>
      </w:r>
      <w:r>
        <w:rPr>
          <w:rFonts w:hint="eastAsia"/>
          <w:lang w:eastAsia="zh-CN"/>
        </w:rPr>
        <w:t xml:space="preserve">When </w:t>
      </w:r>
      <w:r>
        <w:rPr>
          <w:rFonts w:hint="eastAsia"/>
          <w:lang w:eastAsia="zh-CN" w:bidi="ar"/>
        </w:rPr>
        <w:t xml:space="preserve">UE indicates </w:t>
      </w:r>
      <w:r>
        <w:t>‘</w:t>
      </w:r>
      <w:r>
        <w:rPr>
          <w:rFonts w:hint="eastAsia"/>
          <w:lang w:eastAsia="zh-CN"/>
        </w:rPr>
        <w:t>no-</w:t>
      </w:r>
      <w:r>
        <w:t xml:space="preserve">gap’ via </w:t>
      </w:r>
      <w:proofErr w:type="spellStart"/>
      <w:r>
        <w:rPr>
          <w:i/>
        </w:rPr>
        <w:t>intraFreq-needForGap</w:t>
      </w:r>
      <w:proofErr w:type="spellEnd"/>
      <w:r>
        <w:t xml:space="preserve"> for intra-frequency measurement</w:t>
      </w:r>
      <w:r>
        <w:rPr>
          <w:rFonts w:hint="eastAsia"/>
          <w:lang w:eastAsia="zh-CN"/>
        </w:rPr>
        <w:t xml:space="preserve"> and indicates </w:t>
      </w:r>
      <w:r>
        <w:rPr>
          <w:lang w:eastAsia="zh-CN"/>
        </w:rPr>
        <w:t>[</w:t>
      </w:r>
      <w:r>
        <w:rPr>
          <w:i/>
          <w:iCs/>
          <w:lang w:eastAsia="zh-CN"/>
        </w:rPr>
        <w:t>no gap with interruption</w:t>
      </w:r>
      <w:r>
        <w:rPr>
          <w:lang w:eastAsia="zh-CN"/>
        </w:rPr>
        <w:t>]</w:t>
      </w:r>
      <w:r>
        <w:rPr>
          <w:rFonts w:hint="eastAsia"/>
          <w:lang w:eastAsia="zh-CN"/>
        </w:rPr>
        <w:t xml:space="preserve"> or </w:t>
      </w:r>
      <w:r>
        <w:rPr>
          <w:lang w:eastAsia="zh-CN"/>
        </w:rPr>
        <w:t>[</w:t>
      </w:r>
      <w:r>
        <w:rPr>
          <w:i/>
          <w:iCs/>
          <w:lang w:eastAsia="zh-CN"/>
        </w:rPr>
        <w:t>no gap with</w:t>
      </w:r>
      <w:r>
        <w:rPr>
          <w:rFonts w:hint="eastAsia"/>
          <w:i/>
          <w:iCs/>
          <w:lang w:eastAsia="zh-CN"/>
        </w:rPr>
        <w:t>out</w:t>
      </w:r>
      <w:r>
        <w:rPr>
          <w:i/>
          <w:iCs/>
          <w:lang w:eastAsia="zh-CN"/>
        </w:rPr>
        <w:t xml:space="preserve"> interruption</w:t>
      </w:r>
      <w:r>
        <w:rPr>
          <w:lang w:eastAsia="zh-CN"/>
        </w:rPr>
        <w:t>] via [</w:t>
      </w:r>
      <w:r>
        <w:rPr>
          <w:i/>
          <w:iCs/>
          <w:lang w:eastAsia="zh-CN"/>
        </w:rPr>
        <w:t>NeedForGap-InfoNR-R18]</w:t>
      </w:r>
      <w:r>
        <w:rPr>
          <w:lang w:eastAsia="zh-CN"/>
        </w:rPr>
        <w:t xml:space="preserve"> for the intra-frequency measurement </w:t>
      </w:r>
      <w:r>
        <w:rPr>
          <w:lang w:eastAsia="zh-CN" w:bidi="ar"/>
        </w:rPr>
        <w:t>intra-frequency</w:t>
      </w:r>
      <w:r>
        <w:rPr>
          <w:rFonts w:hint="eastAsia"/>
          <w:lang w:eastAsia="zh-CN" w:bidi="ar"/>
        </w:rPr>
        <w:t xml:space="preserve">, and </w:t>
      </w:r>
      <w:r>
        <w:rPr>
          <w:lang w:eastAsia="zh-CN" w:bidi="ar"/>
        </w:rPr>
        <w:t xml:space="preserve">SMTC is </w:t>
      </w:r>
      <w:r>
        <w:rPr>
          <w:rFonts w:hint="eastAsia"/>
          <w:lang w:eastAsia="zh-CN" w:bidi="ar"/>
        </w:rPr>
        <w:t>fully non</w:t>
      </w:r>
      <w:r>
        <w:rPr>
          <w:lang w:eastAsia="zh-CN" w:bidi="ar"/>
        </w:rPr>
        <w:t xml:space="preserve"> overlapping with </w:t>
      </w:r>
      <w:r w:rsidRPr="008A629D">
        <w:t>GAP</w:t>
      </w:r>
      <w:r>
        <w:t>,</w:t>
      </w:r>
    </w:p>
    <w:p w14:paraId="208B43F3" w14:textId="77777777" w:rsidR="00E167BA" w:rsidRDefault="00E167BA" w:rsidP="00E167BA">
      <w:pPr>
        <w:pStyle w:val="B20"/>
      </w:pPr>
      <w:r w:rsidRPr="009C5807">
        <w:t>-</w:t>
      </w:r>
      <w:r w:rsidRPr="009C5807">
        <w:tab/>
      </w:r>
      <w:r>
        <w:rPr>
          <w:rFonts w:hint="eastAsia"/>
          <w:lang w:eastAsia="zh-CN"/>
        </w:rPr>
        <w:t xml:space="preserve">When </w:t>
      </w:r>
      <w:r>
        <w:rPr>
          <w:rFonts w:hint="eastAsia"/>
          <w:lang w:eastAsia="zh-CN" w:bidi="ar"/>
        </w:rPr>
        <w:t xml:space="preserve">UE indicates </w:t>
      </w:r>
      <w:r>
        <w:t>‘</w:t>
      </w:r>
      <w:r>
        <w:rPr>
          <w:rFonts w:hint="eastAsia"/>
          <w:lang w:eastAsia="zh-CN"/>
        </w:rPr>
        <w:t>no-</w:t>
      </w:r>
      <w:r>
        <w:t xml:space="preserve">gap’ via </w:t>
      </w:r>
      <w:proofErr w:type="spellStart"/>
      <w:r>
        <w:rPr>
          <w:i/>
        </w:rPr>
        <w:t>intraFreq-needForGap</w:t>
      </w:r>
      <w:proofErr w:type="spellEnd"/>
      <w:r>
        <w:t xml:space="preserve"> for intra-frequency measurement</w:t>
      </w:r>
      <w:r>
        <w:rPr>
          <w:rFonts w:hint="eastAsia"/>
          <w:lang w:eastAsia="zh-CN"/>
        </w:rPr>
        <w:t xml:space="preserve"> and indicates </w:t>
      </w:r>
      <w:r>
        <w:rPr>
          <w:lang w:eastAsia="zh-CN"/>
        </w:rPr>
        <w:t>[</w:t>
      </w:r>
      <w:r>
        <w:rPr>
          <w:i/>
          <w:iCs/>
          <w:lang w:eastAsia="zh-CN"/>
        </w:rPr>
        <w:t>no gap with</w:t>
      </w:r>
      <w:r>
        <w:rPr>
          <w:rFonts w:hint="eastAsia"/>
          <w:i/>
          <w:iCs/>
          <w:lang w:eastAsia="zh-CN"/>
        </w:rPr>
        <w:t>out</w:t>
      </w:r>
      <w:r>
        <w:rPr>
          <w:i/>
          <w:iCs/>
          <w:lang w:eastAsia="zh-CN"/>
        </w:rPr>
        <w:t xml:space="preserve"> interruption</w:t>
      </w:r>
      <w:r>
        <w:rPr>
          <w:lang w:eastAsia="zh-CN"/>
        </w:rPr>
        <w:t>] via [</w:t>
      </w:r>
      <w:r>
        <w:rPr>
          <w:i/>
          <w:iCs/>
          <w:lang w:eastAsia="zh-CN"/>
        </w:rPr>
        <w:t>NeedForGap-InfoNR-R18]</w:t>
      </w:r>
      <w:r>
        <w:rPr>
          <w:lang w:eastAsia="zh-CN"/>
        </w:rPr>
        <w:t xml:space="preserve"> for the intra-frequency measurement</w:t>
      </w:r>
      <w:r>
        <w:rPr>
          <w:rFonts w:hint="eastAsia"/>
          <w:lang w:eastAsia="zh-CN" w:bidi="ar"/>
        </w:rPr>
        <w:t xml:space="preserve">, and </w:t>
      </w:r>
      <w:r>
        <w:rPr>
          <w:lang w:eastAsia="zh-CN" w:bidi="ar"/>
        </w:rPr>
        <w:t xml:space="preserve">SMTC is </w:t>
      </w:r>
      <w:r>
        <w:rPr>
          <w:rFonts w:hint="eastAsia"/>
          <w:lang w:eastAsia="zh-CN" w:bidi="ar"/>
        </w:rPr>
        <w:t>partially</w:t>
      </w:r>
      <w:r>
        <w:rPr>
          <w:lang w:eastAsia="zh-CN" w:bidi="ar"/>
        </w:rPr>
        <w:t xml:space="preserve"> overlapping </w:t>
      </w:r>
      <w:r w:rsidRPr="008A629D">
        <w:rPr>
          <w:lang w:eastAsia="zh-CN" w:bidi="ar"/>
        </w:rPr>
        <w:t xml:space="preserve">with </w:t>
      </w:r>
      <w:r w:rsidRPr="008A629D">
        <w:t>GA</w:t>
      </w:r>
      <w:r w:rsidRPr="008A629D">
        <w:rPr>
          <w:lang w:eastAsia="zh-CN"/>
        </w:rPr>
        <w:t>P</w:t>
      </w:r>
      <w:r w:rsidRPr="008A629D">
        <w:t>,</w:t>
      </w:r>
    </w:p>
    <w:p w14:paraId="19BA7A3A" w14:textId="77777777" w:rsidR="00E167BA" w:rsidRDefault="00E167BA" w:rsidP="00E167BA">
      <w:r>
        <w:t>The intra-frequency</w:t>
      </w:r>
      <w:r w:rsidRPr="00725826">
        <w:t xml:space="preserve"> measurement</w:t>
      </w:r>
      <w:r>
        <w:t xml:space="preserve"> </w:t>
      </w:r>
      <w:r w:rsidRPr="00725826">
        <w:t xml:space="preserve">requirements in </w:t>
      </w:r>
      <w:r>
        <w:t>clause</w:t>
      </w:r>
      <w:r w:rsidRPr="00893231">
        <w:t xml:space="preserve"> </w:t>
      </w:r>
      <w:r>
        <w:t xml:space="preserve">9.2.6 applies </w:t>
      </w:r>
      <w:r w:rsidRPr="00E50638">
        <w:t xml:space="preserve">for </w:t>
      </w:r>
      <w:r>
        <w:t>the following scenarios:</w:t>
      </w:r>
    </w:p>
    <w:p w14:paraId="21EFB859" w14:textId="77777777" w:rsidR="00E167BA" w:rsidRPr="00B91BD0" w:rsidRDefault="00E167BA" w:rsidP="00E167BA">
      <w:r w:rsidRPr="00B91BD0">
        <w:t>-</w:t>
      </w:r>
      <w:r w:rsidRPr="00B91BD0">
        <w:tab/>
        <w:t>SSB based intra-frequency measurements with measurement gap,</w:t>
      </w:r>
    </w:p>
    <w:p w14:paraId="047FE76E" w14:textId="77777777" w:rsidR="00E167BA" w:rsidRDefault="00E167BA" w:rsidP="00E167BA">
      <w:r w:rsidRPr="00E04E45">
        <w:t>-</w:t>
      </w:r>
      <w:r w:rsidRPr="00E04E45">
        <w:tab/>
        <w:t>SSB based intra-frequency measurements with no measurement gap</w:t>
      </w:r>
      <w:r>
        <w:t xml:space="preserve"> with the following condition</w:t>
      </w:r>
      <w:r w:rsidRPr="00E04E45">
        <w:t>,</w:t>
      </w:r>
    </w:p>
    <w:p w14:paraId="39DE2A2C" w14:textId="77777777" w:rsidR="00E167BA" w:rsidRDefault="00E167BA" w:rsidP="00E167BA">
      <w:pPr>
        <w:pStyle w:val="B10"/>
      </w:pPr>
      <w:r w:rsidRPr="009C5807">
        <w:t>-</w:t>
      </w:r>
      <w:r w:rsidRPr="009C5807">
        <w:tab/>
      </w:r>
      <w:r>
        <w:t>f</w:t>
      </w:r>
      <w:r w:rsidRPr="006E0BFC">
        <w:t>or a UE supporting concurrent gaps and when concurrent gaps are configured</w:t>
      </w:r>
      <w:r>
        <w:t>:</w:t>
      </w:r>
    </w:p>
    <w:p w14:paraId="1B04B134" w14:textId="77777777" w:rsidR="00E167BA" w:rsidRDefault="00E167BA" w:rsidP="00E167BA">
      <w:pPr>
        <w:ind w:left="852" w:hanging="284"/>
      </w:pPr>
      <w:r>
        <w:t>-</w:t>
      </w:r>
      <w:r w:rsidRPr="009C5807">
        <w:tab/>
      </w:r>
      <w:r>
        <w:t xml:space="preserve">when </w:t>
      </w:r>
      <w:r w:rsidRPr="009C5807">
        <w:t xml:space="preserve">all of the SMTC occasions of this intra-frequency </w:t>
      </w:r>
      <w:r w:rsidRPr="00213A11">
        <w:t>measurement object</w:t>
      </w:r>
      <w:r w:rsidRPr="009C5807">
        <w:t xml:space="preserve"> are </w:t>
      </w:r>
      <w:r w:rsidRPr="007C299F">
        <w:t>overlapped with</w:t>
      </w:r>
      <w:r>
        <w:t xml:space="preserve"> </w:t>
      </w:r>
      <w:r w:rsidRPr="009C5807">
        <w:t xml:space="preserve">the </w:t>
      </w:r>
      <w:r>
        <w:t xml:space="preserve">associated </w:t>
      </w:r>
      <w:r w:rsidRPr="009C5807">
        <w:t>measurement gap</w:t>
      </w:r>
      <w:r>
        <w:t xml:space="preserve"> in the concurrent measurement gaps, or</w:t>
      </w:r>
    </w:p>
    <w:p w14:paraId="1E0EDBDA" w14:textId="77777777" w:rsidR="00E167BA" w:rsidRDefault="00E167BA" w:rsidP="00E167BA">
      <w:pPr>
        <w:ind w:left="852" w:hanging="284"/>
      </w:pPr>
      <w:r>
        <w:t>-</w:t>
      </w:r>
      <w:r w:rsidRPr="009C5807">
        <w:tab/>
      </w:r>
      <w:r>
        <w:t xml:space="preserve">when </w:t>
      </w:r>
      <w:r w:rsidRPr="00992ADC">
        <w:t xml:space="preserve">part of the SMTC occasions of this intra-frequency </w:t>
      </w:r>
      <w:r w:rsidRPr="009C709F">
        <w:t>measurement object</w:t>
      </w:r>
      <w:r w:rsidRPr="00992ADC">
        <w:t xml:space="preserve"> are overlapped </w:t>
      </w:r>
      <w:r>
        <w:t>with</w:t>
      </w:r>
      <w:r w:rsidRPr="00992ADC">
        <w:t xml:space="preserve"> the associated measurement gap and all the SMTC occasions of this intra-frequency </w:t>
      </w:r>
      <w:r w:rsidRPr="009C709F">
        <w:t xml:space="preserve">measurement object </w:t>
      </w:r>
      <w:r w:rsidRPr="00992ADC">
        <w:t xml:space="preserve">are overlapped </w:t>
      </w:r>
      <w:r>
        <w:t>with</w:t>
      </w:r>
      <w:r w:rsidRPr="00992ADC">
        <w:t xml:space="preserve"> the union of </w:t>
      </w:r>
      <w:r>
        <w:t>concurrent measurement gaps</w:t>
      </w:r>
      <w:r w:rsidRPr="00992ADC">
        <w:t>.</w:t>
      </w:r>
    </w:p>
    <w:p w14:paraId="3B150A5F" w14:textId="77777777" w:rsidR="00E167BA" w:rsidRDefault="00E167BA" w:rsidP="00E167BA">
      <w:pPr>
        <w:pStyle w:val="B10"/>
      </w:pPr>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p>
    <w:p w14:paraId="313B9FA0" w14:textId="77777777" w:rsidR="00E167BA" w:rsidRDefault="00E167BA" w:rsidP="00E167BA">
      <w:pPr>
        <w:ind w:left="852" w:hanging="284"/>
      </w:pPr>
      <w:r>
        <w:t>-</w:t>
      </w:r>
      <w:r w:rsidRPr="009C5807">
        <w:tab/>
      </w:r>
      <w:r>
        <w:t xml:space="preserve">when </w:t>
      </w:r>
      <w:r w:rsidRPr="009C5807">
        <w:t xml:space="preserve">all of the SMTC occasions of this intra-frequency </w:t>
      </w:r>
      <w:r w:rsidRPr="00213A11">
        <w:t>measurement object</w:t>
      </w:r>
      <w:r w:rsidRPr="009C5807">
        <w:t xml:space="preserve"> are overlapped </w:t>
      </w:r>
      <w:r>
        <w:t>with</w:t>
      </w:r>
      <w:r w:rsidRPr="009C5807">
        <w:t xml:space="preserve"> the </w:t>
      </w:r>
      <w:r>
        <w:t xml:space="preserve"> </w:t>
      </w:r>
      <w:r w:rsidRPr="009C5807">
        <w:t>measurement gap</w:t>
      </w:r>
      <w:r>
        <w:t>.</w:t>
      </w:r>
    </w:p>
    <w:p w14:paraId="5767910B" w14:textId="77777777" w:rsidR="00E167BA" w:rsidRDefault="00E167BA" w:rsidP="00E167BA">
      <w:pPr>
        <w:pStyle w:val="B10"/>
      </w:pPr>
      <w:r w:rsidRPr="0076773E">
        <w:t>-</w:t>
      </w:r>
      <w:r w:rsidRPr="0076773E">
        <w:tab/>
        <w:t xml:space="preserve">SSB-based intra-frequency measurement </w:t>
      </w:r>
      <w:r>
        <w:t xml:space="preserve">object </w:t>
      </w:r>
      <w:r w:rsidRPr="0076773E">
        <w:t>with NCSG</w:t>
      </w:r>
      <w:r w:rsidRPr="00FE4392">
        <w:t>, and</w:t>
      </w:r>
      <w:r>
        <w:t xml:space="preserve"> measurement gap is configured</w:t>
      </w:r>
      <w:r w:rsidRPr="009C5807">
        <w:t>.</w:t>
      </w:r>
    </w:p>
    <w:p w14:paraId="3B343D9F" w14:textId="77777777" w:rsidR="00E167BA" w:rsidRDefault="00E167BA" w:rsidP="00E167BA">
      <w:pPr>
        <w:pStyle w:val="B10"/>
      </w:pPr>
      <w:r w:rsidRPr="00B91BD0">
        <w:t>-</w:t>
      </w:r>
      <w:r w:rsidRPr="00B91BD0">
        <w:tab/>
        <w:t xml:space="preserve">SSB based intra-frequency measurements </w:t>
      </w:r>
      <w:r w:rsidRPr="009C5807">
        <w:t>object</w:t>
      </w:r>
      <w:r w:rsidRPr="009C5807">
        <w:rPr>
          <w:rFonts w:hint="eastAsia"/>
          <w:lang w:eastAsia="zh-CN"/>
        </w:rPr>
        <w:t xml:space="preserve"> </w:t>
      </w:r>
      <w:r>
        <w:rPr>
          <w:lang w:eastAsia="zh-CN"/>
        </w:rPr>
        <w:t>with no</w:t>
      </w:r>
      <w:r w:rsidRPr="009C5807">
        <w:rPr>
          <w:rFonts w:hint="eastAsia"/>
          <w:lang w:eastAsia="zh-CN"/>
        </w:rPr>
        <w:t xml:space="preserve"> measurement gap</w:t>
      </w:r>
      <w:r w:rsidRPr="009C5807">
        <w:t xml:space="preserve"> </w:t>
      </w:r>
      <w:r>
        <w:t xml:space="preserve">for UE capable of </w:t>
      </w:r>
      <w:r>
        <w:rPr>
          <w:lang w:eastAsia="zh-CN"/>
        </w:rPr>
        <w:t>[</w:t>
      </w:r>
      <w:r>
        <w:rPr>
          <w:i/>
          <w:iCs/>
          <w:lang w:eastAsia="zh-CN"/>
        </w:rPr>
        <w:t>NeedForInterruptionNR-r18</w:t>
      </w:r>
      <w:r>
        <w:rPr>
          <w:lang w:eastAsia="zh-CN"/>
        </w:rPr>
        <w:t>]</w:t>
      </w:r>
      <w:r>
        <w:t>,</w:t>
      </w:r>
    </w:p>
    <w:p w14:paraId="5E2CC272" w14:textId="77777777" w:rsidR="00E167BA" w:rsidRDefault="00E167BA" w:rsidP="00E167BA">
      <w:pPr>
        <w:pStyle w:val="B20"/>
      </w:pPr>
      <w:r w:rsidRPr="009C5807">
        <w:t>-</w:t>
      </w:r>
      <w:r w:rsidRPr="009C5807">
        <w:tab/>
      </w:r>
      <w:r>
        <w:rPr>
          <w:rFonts w:hint="eastAsia"/>
          <w:lang w:eastAsia="zh-CN"/>
        </w:rPr>
        <w:t xml:space="preserve">When </w:t>
      </w:r>
      <w:r>
        <w:rPr>
          <w:rFonts w:hint="eastAsia"/>
          <w:lang w:eastAsia="zh-CN" w:bidi="ar"/>
        </w:rPr>
        <w:t xml:space="preserve">UE indicates </w:t>
      </w:r>
      <w:r>
        <w:t>‘</w:t>
      </w:r>
      <w:r>
        <w:rPr>
          <w:rFonts w:hint="eastAsia"/>
          <w:lang w:eastAsia="zh-CN"/>
        </w:rPr>
        <w:t>no-</w:t>
      </w:r>
      <w:r>
        <w:t xml:space="preserve">gap’ via </w:t>
      </w:r>
      <w:proofErr w:type="spellStart"/>
      <w:r>
        <w:rPr>
          <w:i/>
        </w:rPr>
        <w:t>intraFreq-needForGap</w:t>
      </w:r>
      <w:proofErr w:type="spellEnd"/>
      <w:r>
        <w:t xml:space="preserve"> for intra-frequency measurement</w:t>
      </w:r>
      <w:r>
        <w:rPr>
          <w:rFonts w:hint="eastAsia"/>
          <w:lang w:eastAsia="zh-CN"/>
        </w:rPr>
        <w:t xml:space="preserve"> and indicates </w:t>
      </w:r>
      <w:r>
        <w:rPr>
          <w:lang w:eastAsia="zh-CN"/>
        </w:rPr>
        <w:t>[</w:t>
      </w:r>
      <w:r>
        <w:rPr>
          <w:i/>
          <w:iCs/>
          <w:lang w:eastAsia="zh-CN"/>
        </w:rPr>
        <w:t>no gap with interruption</w:t>
      </w:r>
      <w:r>
        <w:rPr>
          <w:lang w:eastAsia="zh-CN"/>
        </w:rPr>
        <w:t>] via [</w:t>
      </w:r>
      <w:r>
        <w:rPr>
          <w:i/>
          <w:iCs/>
          <w:lang w:eastAsia="zh-CN"/>
        </w:rPr>
        <w:t>NeedForGap-InfoNR-R18]</w:t>
      </w:r>
      <w:r>
        <w:rPr>
          <w:lang w:eastAsia="zh-CN"/>
        </w:rPr>
        <w:t xml:space="preserve"> for the intra-frequency measurement</w:t>
      </w:r>
      <w:r>
        <w:rPr>
          <w:rFonts w:hint="eastAsia"/>
          <w:lang w:eastAsia="zh-CN" w:bidi="ar"/>
        </w:rPr>
        <w:t xml:space="preserve">, and </w:t>
      </w:r>
      <w:r>
        <w:rPr>
          <w:lang w:eastAsia="zh-CN" w:bidi="ar"/>
        </w:rPr>
        <w:t xml:space="preserve">SMTC is </w:t>
      </w:r>
      <w:r w:rsidRPr="008A629D">
        <w:rPr>
          <w:lang w:eastAsia="zh-CN" w:bidi="ar"/>
        </w:rPr>
        <w:t>partially</w:t>
      </w:r>
      <w:r>
        <w:rPr>
          <w:lang w:eastAsia="zh-CN" w:bidi="ar"/>
        </w:rPr>
        <w:t xml:space="preserve"> overlapping with </w:t>
      </w:r>
      <w:r>
        <w:t>GAP</w:t>
      </w:r>
    </w:p>
    <w:p w14:paraId="762C6667" w14:textId="77777777" w:rsidR="00E167BA" w:rsidRDefault="00E167BA" w:rsidP="00E167BA">
      <w:r>
        <w:t>The intra-frequency</w:t>
      </w:r>
      <w:r w:rsidRPr="00725826">
        <w:t xml:space="preserve"> measurement</w:t>
      </w:r>
      <w:r>
        <w:t xml:space="preserve"> </w:t>
      </w:r>
      <w:r w:rsidRPr="00725826">
        <w:t xml:space="preserve">requirements in </w:t>
      </w:r>
      <w:r>
        <w:t>clause</w:t>
      </w:r>
      <w:r w:rsidRPr="00893231">
        <w:t xml:space="preserve"> </w:t>
      </w:r>
      <w:r>
        <w:t xml:space="preserve">9.2.7 applies </w:t>
      </w:r>
      <w:r w:rsidRPr="00E50638">
        <w:t xml:space="preserve">for </w:t>
      </w:r>
      <w:r>
        <w:t>the following scenarios:</w:t>
      </w:r>
    </w:p>
    <w:p w14:paraId="20617934" w14:textId="77777777" w:rsidR="00E167BA" w:rsidRPr="00FE4392" w:rsidRDefault="00E167BA" w:rsidP="00E167BA">
      <w:pPr>
        <w:pStyle w:val="B20"/>
        <w:numPr>
          <w:ilvl w:val="0"/>
          <w:numId w:val="75"/>
        </w:numPr>
      </w:pPr>
      <w:r w:rsidRPr="00FE4392">
        <w:t xml:space="preserve">SSB based intra-frequency measurements without measurement gaps corresponding </w:t>
      </w:r>
      <w:r w:rsidRPr="00EE1EC0">
        <w:t>to an activated serving cell</w:t>
      </w:r>
      <w:r w:rsidRPr="00FE4392">
        <w:t xml:space="preserve">, when all of the SMTC occasions of this intra-frequency </w:t>
      </w:r>
      <w:r w:rsidRPr="00EE1EC0">
        <w:t>measurement object</w:t>
      </w:r>
      <w:r w:rsidRPr="00FE4392">
        <w:t xml:space="preserve"> are overlapped by the NCSG;</w:t>
      </w:r>
    </w:p>
    <w:p w14:paraId="56737610" w14:textId="77777777" w:rsidR="00E167BA" w:rsidRPr="00FE4392" w:rsidRDefault="00E167BA" w:rsidP="00E167BA">
      <w:pPr>
        <w:pStyle w:val="B20"/>
        <w:numPr>
          <w:ilvl w:val="0"/>
          <w:numId w:val="75"/>
        </w:numPr>
      </w:pPr>
      <w:r w:rsidRPr="00FE4392">
        <w:t xml:space="preserve">SSB-based intra-frequency measurement object corresponding to </w:t>
      </w:r>
      <w:r w:rsidRPr="00315BC3">
        <w:t>an activated serving cell (in non-dormancy)</w:t>
      </w:r>
      <w:r w:rsidRPr="00FE4392">
        <w:t xml:space="preserve"> when UE </w:t>
      </w:r>
      <w:r w:rsidRPr="00FE4392">
        <w:rPr>
          <w:rFonts w:hint="eastAsia"/>
        </w:rPr>
        <w:t>support</w:t>
      </w:r>
      <w:r w:rsidRPr="00FE4392">
        <w:t>s nr-NeedForGapNCSG-reporting-r17 and indicates ‘</w:t>
      </w:r>
      <w:proofErr w:type="spellStart"/>
      <w:r w:rsidRPr="00FE4392">
        <w:t>ncsg</w:t>
      </w:r>
      <w:proofErr w:type="spellEnd"/>
      <w:r w:rsidRPr="00FE4392">
        <w:t xml:space="preserve">’ in </w:t>
      </w:r>
      <w:proofErr w:type="spellStart"/>
      <w:r w:rsidRPr="00FE4392">
        <w:t>NeedForGapNCSG-InfoNR</w:t>
      </w:r>
      <w:proofErr w:type="spellEnd"/>
      <w:r w:rsidRPr="00FE4392" w:rsidDel="00505D50">
        <w:t xml:space="preserve"> </w:t>
      </w:r>
      <w:r w:rsidRPr="00FE4392">
        <w:t xml:space="preserve">for intra-frequency measurement </w:t>
      </w:r>
      <w:r>
        <w:t>and</w:t>
      </w:r>
      <w:r w:rsidRPr="00EE1EC0">
        <w:t xml:space="preserve"> all or part of the SMTC occasions of this intra-frequency measurement object are overlapped by the NCSG</w:t>
      </w:r>
      <w:r w:rsidRPr="00FE4392">
        <w:t xml:space="preserve">; </w:t>
      </w:r>
    </w:p>
    <w:p w14:paraId="26852A2B" w14:textId="77777777" w:rsidR="00E167BA" w:rsidRDefault="00E167BA" w:rsidP="00E167BA">
      <w:pPr>
        <w:pStyle w:val="B10"/>
      </w:pPr>
      <w:r>
        <w:lastRenderedPageBreak/>
        <w:t>-</w:t>
      </w:r>
      <w:r>
        <w:tab/>
      </w:r>
      <w:r w:rsidRPr="00EE1EC0">
        <w:t xml:space="preserve">SSB-based intra-frequency measurement object corresponding to </w:t>
      </w:r>
      <w:r w:rsidRPr="0076773E">
        <w:t>a deactivated serving cell or to an activated serving cell in dormancy</w:t>
      </w:r>
      <w:r w:rsidRPr="00EE1EC0">
        <w:t xml:space="preserve"> when all or part of the SMTC occasions of this intra-frequency measurement object are overlapped by the NCSG.</w:t>
      </w:r>
    </w:p>
    <w:p w14:paraId="5DAF6BBE" w14:textId="77777777" w:rsidR="00E167BA" w:rsidRDefault="00E167BA" w:rsidP="00E167BA">
      <w:r>
        <w:t xml:space="preserve">Editor’s note: RAN4 has to decide the UE behaviour when DRX is </w:t>
      </w:r>
      <w:proofErr w:type="spellStart"/>
      <w:r>
        <w:t>condifured</w:t>
      </w:r>
      <w:proofErr w:type="spellEnd"/>
      <w:r>
        <w:t xml:space="preserve"> </w:t>
      </w:r>
      <w:proofErr w:type="spellStart"/>
      <w:r>
        <w:t>whehter</w:t>
      </w:r>
      <w:proofErr w:type="spellEnd"/>
      <w:r>
        <w:t xml:space="preserve"> interruptions are allowed.</w:t>
      </w:r>
    </w:p>
    <w:p w14:paraId="380B9BBC" w14:textId="3FBA6D07" w:rsidR="004D3025" w:rsidRPr="00004310" w:rsidRDefault="004D3025" w:rsidP="004D3025">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5</w:t>
      </w:r>
      <w:r w:rsidRPr="00004310">
        <w:rPr>
          <w:rFonts w:ascii="Arial" w:hAnsi="Arial" w:cs="Arial" w:hint="eastAsia"/>
          <w:noProof/>
          <w:color w:val="FF0000"/>
          <w:sz w:val="36"/>
          <w:szCs w:val="36"/>
          <w:lang w:eastAsia="zh-CN"/>
        </w:rPr>
        <w:t>&gt;</w:t>
      </w:r>
    </w:p>
    <w:p w14:paraId="306247F3" w14:textId="77777777" w:rsidR="004D3025" w:rsidRPr="003C53B1" w:rsidRDefault="004D3025" w:rsidP="004D3025">
      <w:pPr>
        <w:rPr>
          <w:color w:val="FF0000"/>
          <w:highlight w:val="yellow"/>
          <w:lang w:eastAsia="zh-CN"/>
        </w:rPr>
      </w:pPr>
    </w:p>
    <w:p w14:paraId="4E8E6D92" w14:textId="77777777" w:rsidR="00934DE4" w:rsidRDefault="00934DE4" w:rsidP="009D2CB0">
      <w:pPr>
        <w:jc w:val="center"/>
        <w:rPr>
          <w:color w:val="FF0000"/>
          <w:highlight w:val="yellow"/>
          <w:lang w:eastAsia="zh-CN"/>
        </w:rPr>
      </w:pPr>
    </w:p>
    <w:p w14:paraId="74C2F7F7" w14:textId="2CF38697" w:rsidR="00E167BA" w:rsidRPr="00004310" w:rsidRDefault="00E167BA" w:rsidP="00E167BA">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6</w:t>
      </w:r>
      <w:r w:rsidRPr="00004310">
        <w:rPr>
          <w:rFonts w:ascii="Arial" w:hAnsi="Arial" w:cs="Arial" w:hint="eastAsia"/>
          <w:noProof/>
          <w:color w:val="FF0000"/>
          <w:sz w:val="36"/>
          <w:szCs w:val="36"/>
          <w:lang w:eastAsia="zh-CN"/>
        </w:rPr>
        <w:t>&gt;</w:t>
      </w:r>
    </w:p>
    <w:p w14:paraId="5A0F0EEF" w14:textId="77777777" w:rsidR="00672A72" w:rsidRPr="009C5807" w:rsidRDefault="00672A72" w:rsidP="00672A72">
      <w:pPr>
        <w:pStyle w:val="2"/>
      </w:pPr>
      <w:r w:rsidRPr="009C5807">
        <w:t>9.5</w:t>
      </w:r>
      <w:r w:rsidRPr="009C5807">
        <w:tab/>
        <w:t>L1-RSRP measurements for Reporting</w:t>
      </w:r>
    </w:p>
    <w:p w14:paraId="0EBCC370" w14:textId="77777777" w:rsidR="00672A72" w:rsidRPr="009C5807" w:rsidRDefault="00672A72" w:rsidP="00672A72">
      <w:pPr>
        <w:pStyle w:val="30"/>
      </w:pPr>
      <w:r w:rsidRPr="009C5807">
        <w:t>9.5.1</w:t>
      </w:r>
      <w:r w:rsidRPr="009C5807">
        <w:tab/>
        <w:t>Introduction</w:t>
      </w:r>
    </w:p>
    <w:p w14:paraId="7AA266A4" w14:textId="54CEA9A6" w:rsidR="00672A72" w:rsidRPr="00C97C1E" w:rsidRDefault="00672A72" w:rsidP="00672A72">
      <w:r w:rsidRPr="008F0E2E">
        <w:t xml:space="preserve">When configured by the network, the UE shall be able to perform L1-RSRP measurements of configured CSI-RS, SSB or CSI-RS and SSB resources for L1-RSRP. The measurements shall be performed for a serving cell, including </w:t>
      </w:r>
      <w:proofErr w:type="spellStart"/>
      <w:r w:rsidRPr="008F0E2E">
        <w:t>PCell</w:t>
      </w:r>
      <w:proofErr w:type="spellEnd"/>
      <w:r w:rsidRPr="008F0E2E">
        <w:t xml:space="preserve">, </w:t>
      </w:r>
      <w:proofErr w:type="spellStart"/>
      <w:r w:rsidRPr="008F0E2E">
        <w:t>PSCell</w:t>
      </w:r>
      <w:proofErr w:type="spellEnd"/>
      <w:r w:rsidRPr="008F0E2E">
        <w:t xml:space="preserve">, or </w:t>
      </w:r>
      <w:proofErr w:type="spellStart"/>
      <w:r w:rsidRPr="008F0E2E">
        <w:t>SCell</w:t>
      </w:r>
      <w:proofErr w:type="spellEnd"/>
      <w:r w:rsidRPr="008F0E2E">
        <w:t>, on t</w:t>
      </w:r>
      <w:r w:rsidRPr="00C97C1E">
        <w:t xml:space="preserve">he resources configured for L1-RSRP measurements within the active BWP. For UE supporting </w:t>
      </w:r>
      <w:ins w:id="78" w:author="Qian Yang" w:date="2024-01-24T11:11:00Z">
        <w:r w:rsidR="002918C3" w:rsidRPr="002918C3">
          <w:rPr>
            <w:rFonts w:cs="v5.0.0"/>
            <w:i/>
            <w:iCs/>
          </w:rPr>
          <w:t>bwpOperationMeasWithoutInterrupt-r18</w:t>
        </w:r>
      </w:ins>
      <w:del w:id="79" w:author="Qian Yang" w:date="2024-01-24T11:11:00Z">
        <w:r w:rsidRPr="00C97C1E" w:rsidDel="002918C3">
          <w:delText>[</w:delText>
        </w:r>
        <w:r w:rsidRPr="00C97C1E" w:rsidDel="002918C3">
          <w:rPr>
            <w:rFonts w:cs="v5.0.0"/>
          </w:rPr>
          <w:delText>FG53-1</w:delText>
        </w:r>
        <w:r w:rsidRPr="00C97C1E" w:rsidDel="002918C3">
          <w:delText>]</w:delText>
        </w:r>
      </w:del>
      <w:r w:rsidRPr="00C97C1E">
        <w:t xml:space="preserve">, the measurements shall also be performed for a serving cell, including </w:t>
      </w:r>
      <w:proofErr w:type="spellStart"/>
      <w:r w:rsidRPr="00C97C1E">
        <w:t>PCell</w:t>
      </w:r>
      <w:proofErr w:type="spellEnd"/>
      <w:r w:rsidRPr="00C97C1E">
        <w:t xml:space="preserve">, </w:t>
      </w:r>
      <w:proofErr w:type="spellStart"/>
      <w:r w:rsidRPr="00C97C1E">
        <w:t>PSCell</w:t>
      </w:r>
      <w:proofErr w:type="spellEnd"/>
      <w:r w:rsidRPr="00C97C1E">
        <w:t xml:space="preserve">, or </w:t>
      </w:r>
      <w:proofErr w:type="spellStart"/>
      <w:r w:rsidRPr="00C97C1E">
        <w:t>SCell</w:t>
      </w:r>
      <w:proofErr w:type="spellEnd"/>
      <w:r w:rsidRPr="00C97C1E">
        <w:t xml:space="preserve">, on the resources configured for L1-RSRP measurements outside the active BWP. For UE supporting </w:t>
      </w:r>
      <w:ins w:id="80" w:author="Qian Yang" w:date="2024-01-24T11:07:00Z">
        <w:r w:rsidR="006F71B4" w:rsidRPr="006F71B4">
          <w:rPr>
            <w:i/>
            <w:iCs/>
          </w:rPr>
          <w:t>ncd-SSB-BWP-Wor-r18</w:t>
        </w:r>
      </w:ins>
      <w:del w:id="81" w:author="Qian Yang" w:date="2024-01-24T11:07:00Z">
        <w:r w:rsidRPr="00C97C1E" w:rsidDel="006F71B4">
          <w:delText>[FG 53-3]</w:delText>
        </w:r>
      </w:del>
      <w:r w:rsidRPr="00C97C1E">
        <w:t xml:space="preserve">, the SSB and SMTC in this section applies for both CD-SSB and NCD-SSB if it is not additional specified. If SSB in </w:t>
      </w:r>
      <w:r w:rsidRPr="00C97C1E">
        <w:rPr>
          <w:rFonts w:cs="v5.0.0"/>
        </w:rPr>
        <w:t xml:space="preserve">the active DL BWP of serving cell </w:t>
      </w:r>
      <w:proofErr w:type="spellStart"/>
      <w:r w:rsidRPr="00C97C1E">
        <w:rPr>
          <w:rFonts w:cs="v5.0.0"/>
          <w:i/>
        </w:rPr>
        <w:t>i</w:t>
      </w:r>
      <w:proofErr w:type="spellEnd"/>
      <w:r w:rsidRPr="00C97C1E">
        <w:rPr>
          <w:rFonts w:cs="v5.0.0"/>
        </w:rPr>
        <w:t xml:space="preserve"> is NCD-SSB, for serving cell </w:t>
      </w:r>
      <w:proofErr w:type="spellStart"/>
      <w:r w:rsidRPr="00C97C1E">
        <w:rPr>
          <w:rFonts w:cs="v5.0.0"/>
          <w:i/>
        </w:rPr>
        <w:t>i</w:t>
      </w:r>
      <w:proofErr w:type="spellEnd"/>
      <w:r w:rsidRPr="00C97C1E">
        <w:rPr>
          <w:rFonts w:cs="v5.0.0"/>
        </w:rPr>
        <w:t xml:space="preserve"> the requirements in clause 8.1 apply provided that serving cell </w:t>
      </w:r>
      <w:proofErr w:type="spellStart"/>
      <w:r w:rsidRPr="00C97C1E">
        <w:rPr>
          <w:rFonts w:cs="v5.0.0"/>
          <w:i/>
        </w:rPr>
        <w:t>i</w:t>
      </w:r>
      <w:proofErr w:type="spellEnd"/>
      <w:r w:rsidRPr="00C97C1E">
        <w:rPr>
          <w:rFonts w:cs="v5.0.0"/>
        </w:rPr>
        <w:t xml:space="preserve"> is </w:t>
      </w:r>
      <w:proofErr w:type="spellStart"/>
      <w:r w:rsidRPr="00C97C1E">
        <w:rPr>
          <w:rFonts w:cs="v5.0.0"/>
        </w:rPr>
        <w:t>PCell</w:t>
      </w:r>
      <w:proofErr w:type="spellEnd"/>
      <w:r w:rsidRPr="00C97C1E">
        <w:rPr>
          <w:rFonts w:cs="v5.0.0"/>
        </w:rPr>
        <w:t>.</w:t>
      </w:r>
    </w:p>
    <w:p w14:paraId="4348A24E" w14:textId="2C5FC0E1" w:rsidR="00672A72" w:rsidRPr="009C5807" w:rsidRDefault="00672A72" w:rsidP="00672A72">
      <w:r w:rsidRPr="00C97C1E">
        <w:t xml:space="preserve">The UE shall be able to measure all CSI-RS resources and/or SSB resources of the </w:t>
      </w:r>
      <w:proofErr w:type="spellStart"/>
      <w:r w:rsidRPr="00C97C1E">
        <w:rPr>
          <w:i/>
        </w:rPr>
        <w:t>nzp</w:t>
      </w:r>
      <w:proofErr w:type="spellEnd"/>
      <w:r w:rsidRPr="00C97C1E">
        <w:rPr>
          <w:i/>
        </w:rPr>
        <w:t>-CSI-RS-</w:t>
      </w:r>
      <w:proofErr w:type="spellStart"/>
      <w:r w:rsidRPr="00C97C1E">
        <w:rPr>
          <w:i/>
        </w:rPr>
        <w:t>ResourceSet</w:t>
      </w:r>
      <w:proofErr w:type="spellEnd"/>
      <w:r w:rsidRPr="00C97C1E">
        <w:rPr>
          <w:i/>
        </w:rPr>
        <w:t xml:space="preserve"> </w:t>
      </w:r>
      <w:r w:rsidRPr="00C97C1E">
        <w:t>and/or</w:t>
      </w:r>
      <w:r w:rsidRPr="00C97C1E">
        <w:rPr>
          <w:i/>
        </w:rPr>
        <w:t xml:space="preserve"> </w:t>
      </w:r>
      <w:proofErr w:type="spellStart"/>
      <w:r w:rsidRPr="00C97C1E">
        <w:rPr>
          <w:i/>
        </w:rPr>
        <w:t>csi</w:t>
      </w:r>
      <w:proofErr w:type="spellEnd"/>
      <w:r w:rsidRPr="00C97C1E">
        <w:rPr>
          <w:i/>
        </w:rPr>
        <w:t>-SSB-</w:t>
      </w:r>
      <w:proofErr w:type="spellStart"/>
      <w:r w:rsidRPr="00C97C1E">
        <w:rPr>
          <w:i/>
        </w:rPr>
        <w:t>ResourceSet</w:t>
      </w:r>
      <w:proofErr w:type="spellEnd"/>
      <w:r w:rsidRPr="00C97C1E">
        <w:t xml:space="preserve"> within the CSI-Resource</w:t>
      </w:r>
      <w:r w:rsidRPr="00C97C1E">
        <w:rPr>
          <w:i/>
        </w:rPr>
        <w:t>Config</w:t>
      </w:r>
      <w:r w:rsidRPr="00C97C1E">
        <w:t xml:space="preserve"> settings configured for L1-RSRP for the active BWP,</w:t>
      </w:r>
      <w:ins w:id="82" w:author="Qian Yang" w:date="2024-01-24T16:23:00Z">
        <w:r w:rsidR="00BF5471">
          <w:t xml:space="preserve"> </w:t>
        </w:r>
        <w:r w:rsidR="00BF5471" w:rsidRPr="00C97C1E">
          <w:t xml:space="preserve">or </w:t>
        </w:r>
      </w:ins>
      <w:ins w:id="83" w:author="Qian Yang" w:date="2024-01-24T16:25:00Z">
        <w:r w:rsidR="00BF5471" w:rsidRPr="00BF5471">
          <w:t xml:space="preserve">for the serving cell </w:t>
        </w:r>
      </w:ins>
      <w:ins w:id="84" w:author="Qian Yang" w:date="2024-01-24T16:23:00Z">
        <w:r w:rsidR="00BF5471" w:rsidRPr="00C97C1E">
          <w:t xml:space="preserve">if the UE supports </w:t>
        </w:r>
        <w:r w:rsidR="00BF5471" w:rsidRPr="002918C3">
          <w:rPr>
            <w:rFonts w:cs="v5.0.0"/>
            <w:i/>
            <w:iCs/>
          </w:rPr>
          <w:t>bwpOperationMeasWithoutInterrupt-r18</w:t>
        </w:r>
      </w:ins>
      <w:del w:id="85" w:author="Qian Yang" w:date="2024-01-24T16:25:00Z">
        <w:r w:rsidRPr="00C97C1E" w:rsidDel="00BF5471">
          <w:delText xml:space="preserve"> </w:delText>
        </w:r>
        <w:r w:rsidRPr="00C97C1E" w:rsidDel="00BF5471">
          <w:rPr>
            <w:rFonts w:hint="eastAsia"/>
            <w:lang w:eastAsia="zh-CN"/>
          </w:rPr>
          <w:delText>[</w:delText>
        </w:r>
        <w:r w:rsidRPr="00C97C1E" w:rsidDel="00BF5471">
          <w:delText xml:space="preserve">or for other candidate BWP if the UE supports </w:delText>
        </w:r>
      </w:del>
      <w:del w:id="86" w:author="Qian Yang" w:date="2024-01-24T11:11:00Z">
        <w:r w:rsidRPr="00C97C1E" w:rsidDel="002918C3">
          <w:delText>[</w:delText>
        </w:r>
        <w:r w:rsidRPr="00C97C1E" w:rsidDel="002918C3">
          <w:rPr>
            <w:rFonts w:cs="v5.0.0"/>
          </w:rPr>
          <w:delText>FG53-1</w:delText>
        </w:r>
        <w:r w:rsidRPr="00C97C1E" w:rsidDel="002918C3">
          <w:delText>]</w:delText>
        </w:r>
      </w:del>
      <w:del w:id="87" w:author="Qian Yang" w:date="2024-01-24T16:25:00Z">
        <w:r w:rsidRPr="00C97C1E" w:rsidDel="00BF5471">
          <w:delText>]</w:delText>
        </w:r>
      </w:del>
      <w:r w:rsidRPr="00C97C1E">
        <w:t>, provided that the number of resources</w:t>
      </w:r>
      <w:r w:rsidRPr="00C97C1E">
        <w:rPr>
          <w:lang w:eastAsia="zh-CN"/>
        </w:rPr>
        <w:t xml:space="preserve">, </w:t>
      </w:r>
      <w:r w:rsidRPr="00C97C1E">
        <w:t>including the number of SSB resources of the cell with PCI d</w:t>
      </w:r>
      <w:r w:rsidRPr="008F0E2E">
        <w:t xml:space="preserve">ifferent from serving cell configured for L1-RSRP measurements in 9.13, does not exceed the UE capability indicated by </w:t>
      </w:r>
      <w:proofErr w:type="spellStart"/>
      <w:r w:rsidRPr="008F0E2E">
        <w:rPr>
          <w:i/>
        </w:rPr>
        <w:t>beamManagementSSB</w:t>
      </w:r>
      <w:proofErr w:type="spellEnd"/>
      <w:r w:rsidRPr="008F0E2E">
        <w:rPr>
          <w:i/>
        </w:rPr>
        <w:t>-CSI-RS</w:t>
      </w:r>
      <w:r w:rsidRPr="008F0E2E">
        <w:t>.</w:t>
      </w:r>
    </w:p>
    <w:p w14:paraId="54876692" w14:textId="70775219" w:rsidR="00672A72" w:rsidRDefault="00672A72" w:rsidP="00672A72">
      <w:r w:rsidRPr="008F0E2E">
        <w:rPr>
          <w:lang w:val="en-US"/>
        </w:rPr>
        <w:t>The UE shall report the measurement quantity (</w:t>
      </w:r>
      <w:proofErr w:type="spellStart"/>
      <w:r w:rsidRPr="008F0E2E">
        <w:rPr>
          <w:i/>
          <w:lang w:val="en-US"/>
        </w:rPr>
        <w:t>reportQuantity</w:t>
      </w:r>
      <w:proofErr w:type="spellEnd"/>
      <w:r w:rsidRPr="008F0E2E">
        <w:rPr>
          <w:lang w:val="en-US"/>
        </w:rPr>
        <w:t xml:space="preserve">) and send periodic, semi-persistent or aperiodic reports, according to the </w:t>
      </w:r>
      <w:proofErr w:type="spellStart"/>
      <w:r w:rsidRPr="008F0E2E">
        <w:rPr>
          <w:i/>
          <w:lang w:val="en-US"/>
        </w:rPr>
        <w:t>reportConfigType</w:t>
      </w:r>
      <w:proofErr w:type="spellEnd"/>
      <w:r w:rsidRPr="008F0E2E">
        <w:rPr>
          <w:lang w:val="en-US"/>
        </w:rPr>
        <w:t xml:space="preserve"> according to the CSI reporting configuration(s) (</w:t>
      </w:r>
      <w:r w:rsidRPr="008F0E2E">
        <w:rPr>
          <w:i/>
          <w:lang w:val="en-US"/>
        </w:rPr>
        <w:t>CSI-</w:t>
      </w:r>
      <w:proofErr w:type="spellStart"/>
      <w:r w:rsidRPr="008F0E2E">
        <w:rPr>
          <w:i/>
          <w:lang w:val="en-US"/>
        </w:rPr>
        <w:t>ReportConfig</w:t>
      </w:r>
      <w:proofErr w:type="spellEnd"/>
      <w:r w:rsidRPr="008F0E2E">
        <w:rPr>
          <w:lang w:val="en-US"/>
        </w:rPr>
        <w:t>) for the active BWP</w:t>
      </w:r>
      <w:r>
        <w:t xml:space="preserve">, </w:t>
      </w:r>
      <w:ins w:id="88" w:author="Qian Yang" w:date="2024-01-24T16:26:00Z">
        <w:r w:rsidR="00BF5471" w:rsidRPr="00C97C1E">
          <w:t xml:space="preserve">or </w:t>
        </w:r>
        <w:r w:rsidR="00BF5471" w:rsidRPr="00BF5471">
          <w:t xml:space="preserve">for the serving cell </w:t>
        </w:r>
        <w:r w:rsidR="00BF5471" w:rsidRPr="00C97C1E">
          <w:t xml:space="preserve">if the UE supports </w:t>
        </w:r>
        <w:r w:rsidR="00BF5471" w:rsidRPr="002918C3">
          <w:rPr>
            <w:rFonts w:cs="v5.0.0"/>
            <w:i/>
            <w:iCs/>
          </w:rPr>
          <w:t>bwpOperationMeasWithoutInterrupt-r18</w:t>
        </w:r>
      </w:ins>
      <w:del w:id="89" w:author="Qian Yang" w:date="2024-01-24T16:26:00Z">
        <w:r w:rsidDel="00BF5471">
          <w:delText xml:space="preserve">[or </w:delText>
        </w:r>
        <w:r w:rsidRPr="00833989" w:rsidDel="00BF5471">
          <w:rPr>
            <w:highlight w:val="yellow"/>
            <w:rPrChange w:id="90" w:author="Qian Yang" w:date="2024-01-24T11:41:00Z">
              <w:rPr/>
            </w:rPrChange>
          </w:rPr>
          <w:delText>for other candidate BWP</w:delText>
        </w:r>
        <w:r w:rsidDel="00BF5471">
          <w:delText xml:space="preserve"> if the UE supports </w:delText>
        </w:r>
      </w:del>
      <w:del w:id="91" w:author="Qian Yang" w:date="2024-01-24T11:12:00Z">
        <w:r w:rsidDel="002918C3">
          <w:delText>[</w:delText>
        </w:r>
        <w:r w:rsidRPr="001F7145" w:rsidDel="002918C3">
          <w:rPr>
            <w:rFonts w:cs="v5.0.0"/>
          </w:rPr>
          <w:delText>FG53-1</w:delText>
        </w:r>
        <w:r w:rsidDel="002918C3">
          <w:delText>]</w:delText>
        </w:r>
      </w:del>
      <w:del w:id="92" w:author="Qian Yang" w:date="2024-01-24T16:26:00Z">
        <w:r w:rsidDel="00BF5471">
          <w:delText>]</w:delText>
        </w:r>
      </w:del>
      <w:r>
        <w:t>.</w:t>
      </w:r>
    </w:p>
    <w:p w14:paraId="6976DFE1" w14:textId="77777777" w:rsidR="00672A72" w:rsidRDefault="00672A72" w:rsidP="00672A72">
      <w:pPr>
        <w:rPr>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1077A9B6" w14:textId="77777777" w:rsidR="00672A72" w:rsidRPr="009C5807" w:rsidRDefault="00672A72" w:rsidP="00672A72"/>
    <w:p w14:paraId="59B65EF7" w14:textId="77777777" w:rsidR="00672A72" w:rsidRPr="009C5807" w:rsidRDefault="00672A72" w:rsidP="00672A72">
      <w:pPr>
        <w:pStyle w:val="30"/>
      </w:pPr>
      <w:r w:rsidRPr="009C5807">
        <w:t>9.5.2</w:t>
      </w:r>
      <w:r w:rsidRPr="009C5807">
        <w:tab/>
        <w:t>Requirements applicability</w:t>
      </w:r>
    </w:p>
    <w:p w14:paraId="44661E3E" w14:textId="77777777" w:rsidR="00672A72" w:rsidRPr="009C5807" w:rsidRDefault="00672A72" w:rsidP="00672A72">
      <w:r w:rsidRPr="009C5807">
        <w:t>The requirements in clause 9.5 apply, provided:</w:t>
      </w:r>
    </w:p>
    <w:p w14:paraId="1CA31BAC" w14:textId="77777777" w:rsidR="00672A72" w:rsidRPr="009C5807" w:rsidRDefault="00672A72" w:rsidP="00672A72">
      <w:pPr>
        <w:ind w:left="568" w:hanging="284"/>
      </w:pPr>
      <w:r w:rsidRPr="009C5807">
        <w:t>-</w:t>
      </w:r>
      <w:r w:rsidRPr="009C5807">
        <w:tab/>
        <w:t>The CSI-RS or SSB or CSI-RS and SSB resources configured for L1-RSRP measurements are measurable.</w:t>
      </w:r>
    </w:p>
    <w:p w14:paraId="38696595" w14:textId="77777777" w:rsidR="00672A72" w:rsidRPr="009C5807" w:rsidRDefault="00672A72" w:rsidP="00672A72">
      <w:pPr>
        <w:rPr>
          <w:rFonts w:cs="v4.2.0"/>
        </w:rPr>
      </w:pPr>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p>
    <w:p w14:paraId="3E6AE5A3" w14:textId="77777777" w:rsidR="00672A72" w:rsidRPr="009C5807" w:rsidRDefault="00672A72" w:rsidP="00672A72">
      <w:pPr>
        <w:pStyle w:val="B10"/>
      </w:pPr>
      <w:r w:rsidRPr="009C5807">
        <w:t>-</w:t>
      </w:r>
      <w:r w:rsidRPr="009C5807">
        <w:tab/>
        <w:t>L1-RSRP related side conditions given in clauses 10.1.19.1 and 10.1.20.1 for FR1 and FR2, respectively, for a corresponding band,</w:t>
      </w:r>
    </w:p>
    <w:p w14:paraId="25F87642" w14:textId="77777777" w:rsidR="00672A72" w:rsidRPr="009C5807" w:rsidRDefault="00672A72" w:rsidP="00672A72">
      <w:pPr>
        <w:pStyle w:val="B10"/>
        <w:rPr>
          <w:rFonts w:cs="v4.2.0"/>
        </w:rPr>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B.2.4.1 for a corresponding band.</w:t>
      </w:r>
    </w:p>
    <w:p w14:paraId="47DD85DD" w14:textId="77777777" w:rsidR="00672A72" w:rsidRPr="009C5807" w:rsidRDefault="00672A72" w:rsidP="00672A72">
      <w:pPr>
        <w:rPr>
          <w:rFonts w:cs="v4.2.0"/>
        </w:rPr>
      </w:pPr>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p>
    <w:p w14:paraId="1865387E" w14:textId="77777777" w:rsidR="00672A72" w:rsidRPr="009C5807" w:rsidRDefault="00672A72" w:rsidP="00672A72">
      <w:pPr>
        <w:pStyle w:val="B10"/>
      </w:pPr>
      <w:r w:rsidRPr="009C5807">
        <w:t>-</w:t>
      </w:r>
      <w:r w:rsidRPr="009C5807">
        <w:tab/>
        <w:t>L1-RSRP related side conditions given in clauses 10.1.19.2 and 10.1.20.2 for FR1 and FR2, respectively, for a corresponding band,</w:t>
      </w:r>
    </w:p>
    <w:p w14:paraId="7E34FF01" w14:textId="77777777" w:rsidR="00672A72" w:rsidRPr="009C5807" w:rsidRDefault="00672A72" w:rsidP="00672A72">
      <w:pPr>
        <w:pStyle w:val="B10"/>
        <w:rPr>
          <w:rFonts w:cs="v4.2.0"/>
        </w:rPr>
      </w:pPr>
      <w:r w:rsidRPr="009C5807">
        <w:lastRenderedPageBreak/>
        <w:t>-</w:t>
      </w:r>
      <w:r w:rsidRPr="009C5807">
        <w:tab/>
        <w:t xml:space="preserve">CSI-RS_RP and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B.2.4.2 for a corresponding band.</w:t>
      </w:r>
    </w:p>
    <w:p w14:paraId="5227C345" w14:textId="77777777" w:rsidR="00672A72" w:rsidRPr="009C5807" w:rsidRDefault="00672A72" w:rsidP="00672A72">
      <w:r w:rsidRPr="009C5807">
        <w:t>A CSI-RS and SSB resource configured for L1-RSRP shall be considered measurable when the measurable resource conditions are met for both CSI-RS resource and SSB resource.</w:t>
      </w:r>
    </w:p>
    <w:p w14:paraId="5A7B1C49" w14:textId="77777777" w:rsidR="00672A72" w:rsidRDefault="00672A72" w:rsidP="00672A72">
      <w:r w:rsidRPr="009C5807">
        <w:t>Requirements are defined for periodic, semi-persistent and aperiodic resources.</w:t>
      </w:r>
    </w:p>
    <w:p w14:paraId="3FF8FDC7" w14:textId="77777777" w:rsidR="00672A72" w:rsidRDefault="00672A72" w:rsidP="00672A72">
      <w:r w:rsidRPr="00996522">
        <w:t xml:space="preserve">In case the SSB resources configured for L1-RSRP measurements outside SMTCs </w:t>
      </w:r>
      <w:r w:rsidRPr="00996522">
        <w:rPr>
          <w:lang w:eastAsia="zh-CN"/>
        </w:rPr>
        <w:t>are</w:t>
      </w:r>
      <w:r w:rsidRPr="00996522">
        <w:t xml:space="preserve"> overlapped with the PDSCH/PDCCH that is associated to a PCI different from serving cell, L1-RSRP measurement performance degradation is expected.</w:t>
      </w:r>
    </w:p>
    <w:p w14:paraId="4E2C8C4A" w14:textId="77777777" w:rsidR="00672A72" w:rsidRDefault="00672A72" w:rsidP="00672A72">
      <w:r>
        <w:rPr>
          <w:iCs/>
        </w:rPr>
        <w:t xml:space="preserve">If </w:t>
      </w:r>
      <w:r>
        <w:rPr>
          <w:i/>
          <w:iCs/>
          <w:color w:val="000000"/>
          <w:lang w:val="en-US"/>
        </w:rPr>
        <w:t>groupBasedBeamReporting-r17</w:t>
      </w:r>
      <w:r>
        <w:rPr>
          <w:iCs/>
        </w:rPr>
        <w:t xml:space="preserve"> is </w:t>
      </w:r>
      <w:r>
        <w:rPr>
          <w:lang w:val="en-US"/>
        </w:rPr>
        <w:t>configured</w:t>
      </w:r>
      <w:r>
        <w:rPr>
          <w:iCs/>
        </w:rPr>
        <w:t xml:space="preserve">, </w:t>
      </w:r>
      <w:r>
        <w:t xml:space="preserve">the requirements in clause 9.5 apply when all SSB resources of </w:t>
      </w:r>
      <w:proofErr w:type="spellStart"/>
      <w:r>
        <w:rPr>
          <w:i/>
        </w:rPr>
        <w:t>csi</w:t>
      </w:r>
      <w:proofErr w:type="spellEnd"/>
      <w:r>
        <w:rPr>
          <w:i/>
        </w:rPr>
        <w:t>-SSB-</w:t>
      </w:r>
      <w:proofErr w:type="spellStart"/>
      <w:r>
        <w:rPr>
          <w:i/>
        </w:rPr>
        <w:t>ResourceSet</w:t>
      </w:r>
      <w:proofErr w:type="spellEnd"/>
      <w:r>
        <w:t xml:space="preserve"> within the CSI-</w:t>
      </w:r>
      <w:proofErr w:type="spellStart"/>
      <w:r>
        <w:t>Resource</w:t>
      </w:r>
      <w:r>
        <w:rPr>
          <w:i/>
        </w:rPr>
        <w:t>Config</w:t>
      </w:r>
      <w:proofErr w:type="spellEnd"/>
      <w:r>
        <w:t xml:space="preserve"> settings configured for L1-RSRP for the active BWP are from the </w:t>
      </w:r>
      <w:proofErr w:type="spellStart"/>
      <w:r>
        <w:t>PCell</w:t>
      </w:r>
      <w:proofErr w:type="spellEnd"/>
      <w:r>
        <w:t xml:space="preserve"> configured for L1-RSRP measurements.</w:t>
      </w:r>
    </w:p>
    <w:p w14:paraId="1E0EDA49" w14:textId="77777777" w:rsidR="00672A72" w:rsidRDefault="00672A72" w:rsidP="00672A72">
      <w:pPr>
        <w:rPr>
          <w:lang w:eastAsia="zh-CN"/>
        </w:rPr>
      </w:pPr>
      <w:r>
        <w:rPr>
          <w:noProof/>
          <w:lang w:eastAsia="zh-CN"/>
        </w:rPr>
        <w:t>For a UE supports [</w:t>
      </w:r>
      <w:r w:rsidRPr="003460AC">
        <w:rPr>
          <w:rFonts w:hint="eastAsia"/>
          <w:lang w:eastAsia="zh-CN"/>
        </w:rPr>
        <w:t>two TAs and RTD &gt; CP</w:t>
      </w:r>
      <w:r>
        <w:rPr>
          <w:lang w:eastAsia="zh-CN"/>
        </w:rPr>
        <w:t xml:space="preserve"> capability], the requirements apply when Rx timing difference is up to MRTD as specified in clause [7.X1.X]. </w:t>
      </w:r>
    </w:p>
    <w:p w14:paraId="3AD8EF79" w14:textId="77777777" w:rsidR="00672A72" w:rsidRPr="009C5807" w:rsidRDefault="00672A72" w:rsidP="00672A72">
      <w:r>
        <w:rPr>
          <w:bCs/>
          <w:lang w:eastAsia="zh-CN"/>
        </w:rPr>
        <w:t xml:space="preserve">For a UE which do not support </w:t>
      </w:r>
      <w:r>
        <w:rPr>
          <w:noProof/>
          <w:lang w:eastAsia="zh-CN"/>
        </w:rPr>
        <w:t>[</w:t>
      </w:r>
      <w:r w:rsidRPr="003460AC">
        <w:rPr>
          <w:rFonts w:hint="eastAsia"/>
          <w:bCs/>
          <w:lang w:eastAsia="zh-CN"/>
        </w:rPr>
        <w:t xml:space="preserve">two TAs </w:t>
      </w:r>
      <w:r>
        <w:rPr>
          <w:bCs/>
          <w:lang w:eastAsia="zh-CN"/>
        </w:rPr>
        <w:t>and</w:t>
      </w:r>
      <w:r w:rsidRPr="003460AC">
        <w:rPr>
          <w:rFonts w:hint="eastAsia"/>
          <w:bCs/>
          <w:lang w:eastAsia="zh-CN"/>
        </w:rPr>
        <w:t xml:space="preserve"> RTD &gt; CP</w:t>
      </w:r>
      <w:r>
        <w:rPr>
          <w:bCs/>
          <w:lang w:eastAsia="zh-CN"/>
        </w:rPr>
        <w:t xml:space="preserve"> capability], the requirements apply when Rx timing difference</w:t>
      </w:r>
      <w:r w:rsidDel="00764DFC">
        <w:rPr>
          <w:bCs/>
          <w:lang w:eastAsia="zh-CN"/>
        </w:rPr>
        <w:t xml:space="preserve"> </w:t>
      </w:r>
      <w:r>
        <w:rPr>
          <w:bCs/>
          <w:lang w:eastAsia="zh-CN"/>
        </w:rPr>
        <w:t>is less than CP.</w:t>
      </w:r>
    </w:p>
    <w:p w14:paraId="2F67BD57" w14:textId="77777777" w:rsidR="00672A72" w:rsidRPr="009C5807" w:rsidRDefault="00672A72" w:rsidP="00672A72">
      <w:pPr>
        <w:pStyle w:val="30"/>
      </w:pPr>
      <w:r w:rsidRPr="009C5807">
        <w:t>9.5.3</w:t>
      </w:r>
      <w:r w:rsidRPr="009C5807">
        <w:tab/>
        <w:t>Measurement Reporting Requirements</w:t>
      </w:r>
    </w:p>
    <w:p w14:paraId="39D777EA" w14:textId="7E0687A4" w:rsidR="00672A72" w:rsidRPr="009C5807" w:rsidRDefault="00672A72" w:rsidP="00672A72">
      <w:r>
        <w:t>The UE shall send L1-RSRP reports only for report configurations configured for the active BWP, unless the UE suppor</w:t>
      </w:r>
      <w:r w:rsidRPr="00C97C1E">
        <w:t xml:space="preserve">ts </w:t>
      </w:r>
      <w:ins w:id="93" w:author="Qian Yang" w:date="2024-01-24T11:13:00Z">
        <w:r w:rsidR="002918C3" w:rsidRPr="002918C3">
          <w:rPr>
            <w:rFonts w:cs="v5.0.0"/>
            <w:i/>
            <w:iCs/>
          </w:rPr>
          <w:t>bwpOperationMeasWithoutInterrupt-r18</w:t>
        </w:r>
      </w:ins>
      <w:del w:id="94" w:author="Qian Yang" w:date="2024-01-24T11:13:00Z">
        <w:r w:rsidRPr="00C97C1E" w:rsidDel="002918C3">
          <w:delText>[</w:delText>
        </w:r>
        <w:r w:rsidRPr="00C97C1E" w:rsidDel="002918C3">
          <w:rPr>
            <w:rFonts w:cs="v5.0.0"/>
          </w:rPr>
          <w:delText>FG53-1</w:delText>
        </w:r>
        <w:r w:rsidDel="002918C3">
          <w:delText>]</w:delText>
        </w:r>
      </w:del>
      <w:r>
        <w:rPr>
          <w:rFonts w:cs="v5.0.0"/>
        </w:rPr>
        <w:t xml:space="preserve">, </w:t>
      </w:r>
      <w:r w:rsidRPr="00833989">
        <w:rPr>
          <w:rFonts w:cs="v5.0.0"/>
          <w:rPrChange w:id="95" w:author="Qian Yang" w:date="2024-01-24T11:39:00Z">
            <w:rPr>
              <w:rFonts w:cs="v5.0.0"/>
              <w:u w:val="single"/>
            </w:rPr>
          </w:rPrChange>
        </w:rPr>
        <w:t>provided that the SSB is within the configured UE-specific CBW</w:t>
      </w:r>
      <w:r>
        <w:t>.</w:t>
      </w:r>
    </w:p>
    <w:p w14:paraId="1A202686" w14:textId="77777777" w:rsidR="00672A72" w:rsidRDefault="00672A72" w:rsidP="00672A72">
      <w:r w:rsidRPr="009C5807">
        <w:t xml:space="preserve">The UE shall report the L1-RSRP value as a 7-bit value in the range [-140, -44] dBm with 1dB step size according to clause 10.1.19 for FR1 and 10.1.20 for FR2 if </w:t>
      </w:r>
      <w:proofErr w:type="spellStart"/>
      <w:r w:rsidRPr="009C5807">
        <w:rPr>
          <w:i/>
          <w:iCs/>
        </w:rPr>
        <w:t>nrofReportedRS</w:t>
      </w:r>
      <w:proofErr w:type="spellEnd"/>
      <w:r w:rsidRPr="009C5807">
        <w:rPr>
          <w:iCs/>
        </w:rPr>
        <w:t xml:space="preserve"> is configured to one. </w:t>
      </w:r>
      <w:r w:rsidRPr="009C5807">
        <w:t xml:space="preserve">If </w:t>
      </w:r>
      <w:proofErr w:type="spellStart"/>
      <w:r w:rsidRPr="009C5807">
        <w:rPr>
          <w:i/>
          <w:iCs/>
        </w:rPr>
        <w:t>nrofReportedRS</w:t>
      </w:r>
      <w:proofErr w:type="spellEnd"/>
      <w:r w:rsidRPr="009C5807">
        <w:rPr>
          <w:iCs/>
        </w:rPr>
        <w:t xml:space="preserve"> is configured to be larger than one, or if </w:t>
      </w:r>
      <w:proofErr w:type="spellStart"/>
      <w:r w:rsidRPr="009C5807">
        <w:rPr>
          <w:i/>
          <w:iCs/>
        </w:rPr>
        <w:t>groupBasedBeamReporting</w:t>
      </w:r>
      <w:proofErr w:type="spellEnd"/>
      <w:r w:rsidRPr="009C5807">
        <w:rPr>
          <w:iCs/>
        </w:rPr>
        <w:t xml:space="preserve"> is enabled, </w:t>
      </w:r>
      <w:r>
        <w:rPr>
          <w:iCs/>
        </w:rPr>
        <w:t xml:space="preserve">or if </w:t>
      </w:r>
      <w:r>
        <w:rPr>
          <w:i/>
          <w:iCs/>
          <w:color w:val="000000"/>
          <w:lang w:val="en-US"/>
        </w:rPr>
        <w:t>groupBasedBeamReporting-r17</w:t>
      </w:r>
      <w:r>
        <w:rPr>
          <w:iCs/>
        </w:rPr>
        <w:t xml:space="preserve"> is </w:t>
      </w:r>
      <w:r>
        <w:rPr>
          <w:lang w:val="en-US"/>
        </w:rPr>
        <w:t>configured</w:t>
      </w:r>
      <w:r>
        <w:rPr>
          <w:iCs/>
        </w:rPr>
        <w:t xml:space="preserve">, </w:t>
      </w:r>
      <w:r w:rsidRPr="009C5807">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5E72A657" w14:textId="77777777" w:rsidR="00672A72" w:rsidRPr="009C5807" w:rsidRDefault="00672A72" w:rsidP="00672A72">
      <w:r>
        <w:t>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 </w:t>
      </w:r>
      <w:r w:rsidRPr="004D7824">
        <w:t xml:space="preserve">in </w:t>
      </w:r>
      <w:r>
        <w:t>both</w:t>
      </w:r>
      <w:r w:rsidRPr="004D7824">
        <w:t xml:space="preserve"> FR1 </w:t>
      </w:r>
      <w:r>
        <w:t>and</w:t>
      </w:r>
      <w:r w:rsidRPr="004D7824">
        <w:t xml:space="preserve"> FR2 if the UE is not capable of per-FR gap</w:t>
      </w:r>
      <w:r>
        <w:t>.</w:t>
      </w:r>
    </w:p>
    <w:p w14:paraId="76AFC320" w14:textId="18015333" w:rsidR="00E167BA" w:rsidRPr="00004310" w:rsidRDefault="00E167BA" w:rsidP="00E167BA">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6</w:t>
      </w:r>
      <w:r w:rsidRPr="00004310">
        <w:rPr>
          <w:rFonts w:ascii="Arial" w:hAnsi="Arial" w:cs="Arial" w:hint="eastAsia"/>
          <w:noProof/>
          <w:color w:val="FF0000"/>
          <w:sz w:val="36"/>
          <w:szCs w:val="36"/>
          <w:lang w:eastAsia="zh-CN"/>
        </w:rPr>
        <w:t>&gt;</w:t>
      </w:r>
    </w:p>
    <w:p w14:paraId="4B927CEB" w14:textId="77777777" w:rsidR="00E167BA" w:rsidRDefault="00E167BA" w:rsidP="009D2CB0">
      <w:pPr>
        <w:jc w:val="center"/>
        <w:rPr>
          <w:color w:val="FF0000"/>
          <w:highlight w:val="yellow"/>
          <w:lang w:eastAsia="zh-CN"/>
        </w:rPr>
      </w:pPr>
    </w:p>
    <w:p w14:paraId="1D6CB49F" w14:textId="77777777" w:rsidR="00E167BA" w:rsidRDefault="00E167BA" w:rsidP="009D2CB0">
      <w:pPr>
        <w:jc w:val="center"/>
        <w:rPr>
          <w:color w:val="FF0000"/>
          <w:highlight w:val="yellow"/>
          <w:lang w:eastAsia="zh-CN"/>
        </w:rPr>
      </w:pPr>
    </w:p>
    <w:p w14:paraId="0A2F5A02" w14:textId="77777777" w:rsidR="00E167BA" w:rsidRDefault="00E167BA" w:rsidP="009D2CB0">
      <w:pPr>
        <w:jc w:val="center"/>
        <w:rPr>
          <w:color w:val="FF0000"/>
          <w:highlight w:val="yellow"/>
          <w:lang w:eastAsia="zh-CN"/>
        </w:rPr>
      </w:pPr>
    </w:p>
    <w:p w14:paraId="4795DA9E" w14:textId="38A6A5F5" w:rsidR="00E167BA" w:rsidRPr="00004310" w:rsidRDefault="00E167BA" w:rsidP="00E167BA">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7</w:t>
      </w:r>
      <w:r w:rsidRPr="00004310">
        <w:rPr>
          <w:rFonts w:ascii="Arial" w:hAnsi="Arial" w:cs="Arial" w:hint="eastAsia"/>
          <w:noProof/>
          <w:color w:val="FF0000"/>
          <w:sz w:val="36"/>
          <w:szCs w:val="36"/>
          <w:lang w:eastAsia="zh-CN"/>
        </w:rPr>
        <w:t>&gt;</w:t>
      </w:r>
    </w:p>
    <w:p w14:paraId="6C3777A1" w14:textId="77777777" w:rsidR="00672A72" w:rsidRPr="009C5807" w:rsidRDefault="00672A72" w:rsidP="00672A72">
      <w:pPr>
        <w:pStyle w:val="2"/>
      </w:pPr>
      <w:r w:rsidRPr="009C5807">
        <w:t>9.</w:t>
      </w:r>
      <w:r w:rsidRPr="009C5807">
        <w:rPr>
          <w:lang w:eastAsia="zh-CN"/>
        </w:rPr>
        <w:t>8</w:t>
      </w:r>
      <w:r w:rsidRPr="009C5807">
        <w:tab/>
        <w:t>L1-SINR measurements for Reporting</w:t>
      </w:r>
    </w:p>
    <w:p w14:paraId="26F54836" w14:textId="77777777" w:rsidR="00672A72" w:rsidRPr="009C5807" w:rsidRDefault="00672A72" w:rsidP="00672A72">
      <w:pPr>
        <w:pStyle w:val="30"/>
      </w:pPr>
      <w:r w:rsidRPr="009C5807">
        <w:t>9.8.1</w:t>
      </w:r>
      <w:r w:rsidRPr="009C5807">
        <w:tab/>
        <w:t>Introduction</w:t>
      </w:r>
    </w:p>
    <w:p w14:paraId="2AE008AD" w14:textId="77777777" w:rsidR="00672A72" w:rsidRPr="009C5807" w:rsidRDefault="00672A72" w:rsidP="00672A72">
      <w:r w:rsidRPr="009C5807">
        <w:t xml:space="preserve">When configured by the network, the UE shall be able to perform L1-SINR measurements with the measurement resources configured as the selection of: </w:t>
      </w:r>
    </w:p>
    <w:p w14:paraId="6FB98C24" w14:textId="77777777" w:rsidR="00672A72" w:rsidRPr="009C5807" w:rsidRDefault="00672A72" w:rsidP="00672A72">
      <w:pPr>
        <w:pStyle w:val="B10"/>
      </w:pPr>
      <w:r w:rsidRPr="009C5807">
        <w:t>-</w:t>
      </w:r>
      <w:r w:rsidRPr="009C5807">
        <w:tab/>
        <w:t>CSI-RS based CMR and no dedicated IMR configured;</w:t>
      </w:r>
    </w:p>
    <w:p w14:paraId="3C42433B" w14:textId="77777777" w:rsidR="00672A72" w:rsidRPr="009C5807" w:rsidRDefault="00672A72" w:rsidP="00672A72">
      <w:pPr>
        <w:pStyle w:val="B10"/>
      </w:pPr>
      <w:r w:rsidRPr="009C5807">
        <w:t>-</w:t>
      </w:r>
      <w:r w:rsidRPr="009C5807">
        <w:tab/>
        <w:t>SSB based CMR and dedicated IMR configured;</w:t>
      </w:r>
    </w:p>
    <w:p w14:paraId="5519F58A" w14:textId="77777777" w:rsidR="00672A72" w:rsidRPr="009C5807" w:rsidRDefault="00672A72" w:rsidP="00672A72">
      <w:pPr>
        <w:pStyle w:val="B10"/>
      </w:pPr>
      <w:r w:rsidRPr="009C5807">
        <w:t>-</w:t>
      </w:r>
      <w:r w:rsidRPr="009C5807">
        <w:tab/>
        <w:t>CSI-RS based CMR and dedicated IMR configured.</w:t>
      </w:r>
    </w:p>
    <w:p w14:paraId="5FED976E" w14:textId="727F4736" w:rsidR="00672A72" w:rsidRPr="00473343" w:rsidRDefault="00672A72" w:rsidP="00672A72">
      <w:r w:rsidRPr="008F0E2E">
        <w:t xml:space="preserve">The measurements shall be performed for a serving cell, including </w:t>
      </w:r>
      <w:proofErr w:type="spellStart"/>
      <w:r w:rsidRPr="008F0E2E">
        <w:t>PCell</w:t>
      </w:r>
      <w:proofErr w:type="spellEnd"/>
      <w:r w:rsidRPr="008F0E2E">
        <w:t xml:space="preserve">, </w:t>
      </w:r>
      <w:proofErr w:type="spellStart"/>
      <w:r w:rsidRPr="008F0E2E">
        <w:t>PSCell</w:t>
      </w:r>
      <w:proofErr w:type="spellEnd"/>
      <w:r w:rsidRPr="008F0E2E">
        <w:t xml:space="preserve">, or </w:t>
      </w:r>
      <w:proofErr w:type="spellStart"/>
      <w:r w:rsidRPr="008F0E2E">
        <w:t>SCell</w:t>
      </w:r>
      <w:proofErr w:type="spellEnd"/>
      <w:r w:rsidRPr="008F0E2E">
        <w:t>, on the resources configured for L1-SINR measurements within the active BWP.</w:t>
      </w:r>
      <w:r w:rsidRPr="00E03C29">
        <w:t xml:space="preserve"> </w:t>
      </w:r>
      <w:r>
        <w:t>For UE supp</w:t>
      </w:r>
      <w:r w:rsidRPr="00473343">
        <w:t xml:space="preserve">orting </w:t>
      </w:r>
      <w:ins w:id="96" w:author="Qian Yang" w:date="2024-01-24T11:13:00Z">
        <w:r w:rsidR="00C00958" w:rsidRPr="002918C3">
          <w:rPr>
            <w:rFonts w:cs="v5.0.0"/>
            <w:i/>
            <w:iCs/>
          </w:rPr>
          <w:t>bwpOperationMeasWithoutInterrupt-r18</w:t>
        </w:r>
      </w:ins>
      <w:del w:id="97" w:author="Qian Yang" w:date="2024-01-24T11:13:00Z">
        <w:r w:rsidRPr="00473343" w:rsidDel="00C00958">
          <w:delText>[</w:delText>
        </w:r>
        <w:r w:rsidRPr="00473343" w:rsidDel="00C00958">
          <w:rPr>
            <w:rFonts w:cs="v5.0.0"/>
          </w:rPr>
          <w:delText>FG53-</w:delText>
        </w:r>
        <w:r w:rsidRPr="00473343" w:rsidDel="00C00958">
          <w:rPr>
            <w:rFonts w:cs="v5.0.0"/>
          </w:rPr>
          <w:lastRenderedPageBreak/>
          <w:delText>1</w:delText>
        </w:r>
        <w:r w:rsidRPr="00473343" w:rsidDel="00C00958">
          <w:delText>]</w:delText>
        </w:r>
      </w:del>
      <w:r w:rsidRPr="00473343">
        <w:t xml:space="preserve">, the measurements shall also be performed for a serving cell, including </w:t>
      </w:r>
      <w:proofErr w:type="spellStart"/>
      <w:r w:rsidRPr="00473343">
        <w:t>PCell</w:t>
      </w:r>
      <w:proofErr w:type="spellEnd"/>
      <w:r w:rsidRPr="00473343">
        <w:t xml:space="preserve">, </w:t>
      </w:r>
      <w:proofErr w:type="spellStart"/>
      <w:r w:rsidRPr="00473343">
        <w:t>PSCell</w:t>
      </w:r>
      <w:proofErr w:type="spellEnd"/>
      <w:r w:rsidRPr="00473343">
        <w:t xml:space="preserve">, or </w:t>
      </w:r>
      <w:proofErr w:type="spellStart"/>
      <w:r w:rsidRPr="00473343">
        <w:t>SCell</w:t>
      </w:r>
      <w:proofErr w:type="spellEnd"/>
      <w:r w:rsidRPr="00473343">
        <w:t>, on the resources configured for L1-SINR measurements outside the active BWP</w:t>
      </w:r>
      <w:r w:rsidRPr="00473343">
        <w:rPr>
          <w:rFonts w:cs="v5.0.0"/>
        </w:rPr>
        <w:t xml:space="preserve">, </w:t>
      </w:r>
      <w:r w:rsidRPr="00833989">
        <w:rPr>
          <w:rFonts w:cs="v5.0.0"/>
          <w:rPrChange w:id="98" w:author="Qian Yang" w:date="2024-01-24T11:39:00Z">
            <w:rPr>
              <w:rFonts w:cs="v5.0.0"/>
              <w:u w:val="single"/>
            </w:rPr>
          </w:rPrChange>
        </w:rPr>
        <w:t>provided that the SSB is within the configured UE-specific CBW</w:t>
      </w:r>
      <w:r w:rsidRPr="00473343">
        <w:t xml:space="preserve">. For UE supporting </w:t>
      </w:r>
      <w:ins w:id="99" w:author="Qian Yang" w:date="2024-01-24T11:07:00Z">
        <w:r w:rsidR="006F71B4" w:rsidRPr="006F71B4">
          <w:rPr>
            <w:i/>
            <w:iCs/>
          </w:rPr>
          <w:t>ncd-SSB-BWP-Wor-r18</w:t>
        </w:r>
      </w:ins>
      <w:del w:id="100" w:author="Qian Yang" w:date="2024-01-24T11:07:00Z">
        <w:r w:rsidRPr="00473343" w:rsidDel="006F71B4">
          <w:delText>[FG 53-3]</w:delText>
        </w:r>
      </w:del>
      <w:r w:rsidRPr="00473343">
        <w:t xml:space="preserve">, the SSB and SMTC in this section applies for both CD-SSB and NCD-SSB if it is not additional specified. If SSB in </w:t>
      </w:r>
      <w:r w:rsidRPr="00473343">
        <w:rPr>
          <w:rFonts w:cs="v5.0.0"/>
        </w:rPr>
        <w:t xml:space="preserve">the active DL BWP of serving cell </w:t>
      </w:r>
      <w:proofErr w:type="spellStart"/>
      <w:r w:rsidRPr="00473343">
        <w:rPr>
          <w:rFonts w:cs="v5.0.0"/>
          <w:i/>
        </w:rPr>
        <w:t>i</w:t>
      </w:r>
      <w:proofErr w:type="spellEnd"/>
      <w:r w:rsidRPr="00473343">
        <w:rPr>
          <w:rFonts w:cs="v5.0.0"/>
        </w:rPr>
        <w:t xml:space="preserve"> is NCD-SSB, for serving cell </w:t>
      </w:r>
      <w:proofErr w:type="spellStart"/>
      <w:r w:rsidRPr="00473343">
        <w:rPr>
          <w:rFonts w:cs="v5.0.0"/>
          <w:i/>
        </w:rPr>
        <w:t>i</w:t>
      </w:r>
      <w:proofErr w:type="spellEnd"/>
      <w:r w:rsidRPr="00473343">
        <w:rPr>
          <w:rFonts w:cs="v5.0.0"/>
        </w:rPr>
        <w:t xml:space="preserve"> the requirements in clause 8.1 apply provided that serving cell </w:t>
      </w:r>
      <w:proofErr w:type="spellStart"/>
      <w:r w:rsidRPr="00473343">
        <w:rPr>
          <w:rFonts w:cs="v5.0.0"/>
          <w:i/>
        </w:rPr>
        <w:t>i</w:t>
      </w:r>
      <w:proofErr w:type="spellEnd"/>
      <w:r w:rsidRPr="00473343">
        <w:rPr>
          <w:rFonts w:cs="v5.0.0"/>
        </w:rPr>
        <w:t xml:space="preserve"> is </w:t>
      </w:r>
      <w:proofErr w:type="spellStart"/>
      <w:r w:rsidRPr="00473343">
        <w:rPr>
          <w:rFonts w:cs="v5.0.0"/>
        </w:rPr>
        <w:t>PCell</w:t>
      </w:r>
      <w:proofErr w:type="spellEnd"/>
      <w:r w:rsidRPr="00473343">
        <w:rPr>
          <w:rFonts w:cs="v5.0.0"/>
        </w:rPr>
        <w:t>.</w:t>
      </w:r>
    </w:p>
    <w:p w14:paraId="38D7512B" w14:textId="7382236C" w:rsidR="00672A72" w:rsidRPr="00473343" w:rsidRDefault="00672A72" w:rsidP="00672A72">
      <w:r w:rsidRPr="00473343">
        <w:t xml:space="preserve">The UE shall be able to measure all CSI-RS resources and/or SSB resources and/or CSI-IM resources of the </w:t>
      </w:r>
      <w:proofErr w:type="spellStart"/>
      <w:r w:rsidRPr="00473343">
        <w:rPr>
          <w:i/>
        </w:rPr>
        <w:t>nzp</w:t>
      </w:r>
      <w:proofErr w:type="spellEnd"/>
      <w:r w:rsidRPr="00473343">
        <w:rPr>
          <w:i/>
        </w:rPr>
        <w:t>-CSI-RS-</w:t>
      </w:r>
      <w:proofErr w:type="spellStart"/>
      <w:r w:rsidRPr="00473343">
        <w:rPr>
          <w:i/>
        </w:rPr>
        <w:t>ResourceSet</w:t>
      </w:r>
      <w:proofErr w:type="spellEnd"/>
      <w:r w:rsidRPr="00473343">
        <w:rPr>
          <w:i/>
        </w:rPr>
        <w:t xml:space="preserve"> </w:t>
      </w:r>
      <w:r w:rsidRPr="00473343">
        <w:t>and/or</w:t>
      </w:r>
      <w:r w:rsidRPr="00473343">
        <w:rPr>
          <w:i/>
        </w:rPr>
        <w:t xml:space="preserve"> </w:t>
      </w:r>
      <w:proofErr w:type="spellStart"/>
      <w:r w:rsidRPr="00473343">
        <w:rPr>
          <w:i/>
        </w:rPr>
        <w:t>csi</w:t>
      </w:r>
      <w:proofErr w:type="spellEnd"/>
      <w:r w:rsidRPr="00473343">
        <w:rPr>
          <w:i/>
        </w:rPr>
        <w:t>-SSB-</w:t>
      </w:r>
      <w:proofErr w:type="spellStart"/>
      <w:r w:rsidRPr="00473343">
        <w:rPr>
          <w:i/>
        </w:rPr>
        <w:t>ResourceSet</w:t>
      </w:r>
      <w:proofErr w:type="spellEnd"/>
      <w:r w:rsidRPr="00473343">
        <w:rPr>
          <w:i/>
        </w:rPr>
        <w:t xml:space="preserve"> and/or CSI-IM-</w:t>
      </w:r>
      <w:proofErr w:type="spellStart"/>
      <w:r w:rsidRPr="00473343">
        <w:rPr>
          <w:i/>
        </w:rPr>
        <w:t>ResourceSet</w:t>
      </w:r>
      <w:proofErr w:type="spellEnd"/>
      <w:r w:rsidRPr="00473343">
        <w:t xml:space="preserve"> within the </w:t>
      </w:r>
      <w:r w:rsidRPr="00473343">
        <w:rPr>
          <w:i/>
        </w:rPr>
        <w:t>CSI-</w:t>
      </w:r>
      <w:proofErr w:type="spellStart"/>
      <w:r w:rsidRPr="00473343">
        <w:rPr>
          <w:i/>
        </w:rPr>
        <w:t>ResourceConfig</w:t>
      </w:r>
      <w:proofErr w:type="spellEnd"/>
      <w:r w:rsidRPr="00473343">
        <w:t xml:space="preserve"> settings for L1-SINR for the active BWP </w:t>
      </w:r>
      <w:ins w:id="101" w:author="Qian Yang" w:date="2024-01-24T16:26:00Z">
        <w:r w:rsidR="00024B9E" w:rsidRPr="00C97C1E">
          <w:t xml:space="preserve">or </w:t>
        </w:r>
        <w:r w:rsidR="00024B9E" w:rsidRPr="00BF5471">
          <w:t xml:space="preserve">for the serving cell </w:t>
        </w:r>
        <w:r w:rsidR="00024B9E" w:rsidRPr="00C97C1E">
          <w:t xml:space="preserve">if the UE supports </w:t>
        </w:r>
        <w:r w:rsidR="00024B9E" w:rsidRPr="002918C3">
          <w:rPr>
            <w:rFonts w:cs="v5.0.0"/>
            <w:i/>
            <w:iCs/>
          </w:rPr>
          <w:t>bwpOperationMeasWithoutInterrupt-r18</w:t>
        </w:r>
      </w:ins>
      <w:del w:id="102" w:author="Qian Yang" w:date="2024-01-24T16:26:00Z">
        <w:r w:rsidRPr="00473343" w:rsidDel="00024B9E">
          <w:delText xml:space="preserve">[or for other candidate BWP if the UE supports </w:delText>
        </w:r>
      </w:del>
      <w:del w:id="103" w:author="Qian Yang" w:date="2024-01-24T11:13:00Z">
        <w:r w:rsidRPr="00473343" w:rsidDel="00C00958">
          <w:delText>[</w:delText>
        </w:r>
        <w:r w:rsidRPr="00473343" w:rsidDel="00C00958">
          <w:rPr>
            <w:rFonts w:cs="v5.0.0"/>
          </w:rPr>
          <w:delText>FG53-1</w:delText>
        </w:r>
        <w:r w:rsidRPr="00473343" w:rsidDel="00C00958">
          <w:delText>]</w:delText>
        </w:r>
      </w:del>
      <w:del w:id="104" w:author="Qian Yang" w:date="2024-01-24T16:26:00Z">
        <w:r w:rsidRPr="00473343" w:rsidDel="00024B9E">
          <w:delText>]</w:delText>
        </w:r>
      </w:del>
      <w:r w:rsidRPr="00473343">
        <w:t xml:space="preserve">,  and measure interference on corresponding NZP CSI-RS or CSI-IM resources if configured, provided that the number of resources does not exceed the UE capability indicated by </w:t>
      </w:r>
      <w:proofErr w:type="spellStart"/>
      <w:r w:rsidRPr="00473343">
        <w:rPr>
          <w:i/>
        </w:rPr>
        <w:t>beamManagementSSB</w:t>
      </w:r>
      <w:proofErr w:type="spellEnd"/>
      <w:r w:rsidRPr="00473343">
        <w:rPr>
          <w:i/>
        </w:rPr>
        <w:t>-CSI-RS</w:t>
      </w:r>
      <w:r w:rsidRPr="00473343">
        <w:t>.</w:t>
      </w:r>
    </w:p>
    <w:p w14:paraId="3751C247" w14:textId="6295EADB" w:rsidR="00672A72" w:rsidRDefault="00672A72" w:rsidP="00672A72">
      <w:r w:rsidRPr="00473343">
        <w:rPr>
          <w:lang w:val="en-US"/>
        </w:rPr>
        <w:t>The UE shall report the measurement quantity (</w:t>
      </w:r>
      <w:proofErr w:type="spellStart"/>
      <w:r w:rsidRPr="00473343">
        <w:rPr>
          <w:i/>
          <w:lang w:val="en-US"/>
        </w:rPr>
        <w:t>reportQuantity</w:t>
      </w:r>
      <w:proofErr w:type="spellEnd"/>
      <w:r w:rsidRPr="00473343">
        <w:rPr>
          <w:lang w:val="en-US"/>
        </w:rPr>
        <w:t xml:space="preserve">) and send periodic, semi-persistent or aperiodic reports, according to the </w:t>
      </w:r>
      <w:proofErr w:type="spellStart"/>
      <w:r w:rsidRPr="00473343">
        <w:rPr>
          <w:i/>
          <w:lang w:val="en-US"/>
        </w:rPr>
        <w:t>reportConfigType</w:t>
      </w:r>
      <w:proofErr w:type="spellEnd"/>
      <w:r w:rsidRPr="00473343">
        <w:rPr>
          <w:lang w:val="en-US"/>
        </w:rPr>
        <w:t xml:space="preserve"> according to the CSI reporting configuration(s) (</w:t>
      </w:r>
      <w:r w:rsidRPr="00473343">
        <w:rPr>
          <w:i/>
          <w:lang w:val="en-US"/>
        </w:rPr>
        <w:t>CSI-</w:t>
      </w:r>
      <w:proofErr w:type="spellStart"/>
      <w:r w:rsidRPr="00473343">
        <w:rPr>
          <w:i/>
          <w:lang w:val="en-US"/>
        </w:rPr>
        <w:t>ReportConfig</w:t>
      </w:r>
      <w:proofErr w:type="spellEnd"/>
      <w:r w:rsidRPr="00473343">
        <w:rPr>
          <w:lang w:val="en-US"/>
        </w:rPr>
        <w:t xml:space="preserve">) for the active BWP </w:t>
      </w:r>
      <w:ins w:id="105" w:author="Qian Yang" w:date="2024-01-24T16:27:00Z">
        <w:r w:rsidR="00024B9E" w:rsidRPr="00C97C1E">
          <w:t xml:space="preserve">or </w:t>
        </w:r>
        <w:r w:rsidR="00024B9E" w:rsidRPr="00BF5471">
          <w:t xml:space="preserve">for the serving cell </w:t>
        </w:r>
        <w:r w:rsidR="00024B9E" w:rsidRPr="00C97C1E">
          <w:t xml:space="preserve">if the UE supports </w:t>
        </w:r>
        <w:r w:rsidR="00024B9E" w:rsidRPr="002918C3">
          <w:rPr>
            <w:rFonts w:cs="v5.0.0"/>
            <w:i/>
            <w:iCs/>
          </w:rPr>
          <w:t>bwpOperationMeasWithoutInterrupt-r18</w:t>
        </w:r>
      </w:ins>
      <w:del w:id="106" w:author="Qian Yang" w:date="2024-01-24T16:27:00Z">
        <w:r w:rsidRPr="00473343" w:rsidDel="00024B9E">
          <w:delText xml:space="preserve">[or for other candidate BWP if the UE supports </w:delText>
        </w:r>
      </w:del>
      <w:del w:id="107" w:author="Qian Yang" w:date="2024-01-24T11:13:00Z">
        <w:r w:rsidRPr="00473343" w:rsidDel="00C00958">
          <w:delText>[</w:delText>
        </w:r>
        <w:r w:rsidRPr="00473343" w:rsidDel="00C00958">
          <w:rPr>
            <w:rFonts w:cs="v5.0.0"/>
          </w:rPr>
          <w:delText>FG53-1</w:delText>
        </w:r>
        <w:r w:rsidDel="00C00958">
          <w:delText>]</w:delText>
        </w:r>
      </w:del>
      <w:del w:id="108" w:author="Qian Yang" w:date="2024-01-24T16:27:00Z">
        <w:r w:rsidDel="00024B9E">
          <w:delText>]</w:delText>
        </w:r>
      </w:del>
      <w:r w:rsidRPr="008F0E2E">
        <w:t>.</w:t>
      </w:r>
    </w:p>
    <w:p w14:paraId="5696E799" w14:textId="77777777" w:rsidR="00672A72" w:rsidRPr="009C5807" w:rsidRDefault="00672A72" w:rsidP="00672A72">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763FAF32" w14:textId="77777777" w:rsidR="00672A72" w:rsidRPr="009C5807" w:rsidRDefault="00672A72" w:rsidP="00672A72">
      <w:pPr>
        <w:pStyle w:val="30"/>
      </w:pPr>
      <w:r w:rsidRPr="009C5807">
        <w:t>9.8.2</w:t>
      </w:r>
      <w:r w:rsidRPr="009C5807">
        <w:tab/>
        <w:t>Requirements applicability</w:t>
      </w:r>
    </w:p>
    <w:p w14:paraId="04311079" w14:textId="77777777" w:rsidR="00672A72" w:rsidRPr="009C5807" w:rsidRDefault="00672A72" w:rsidP="00672A72">
      <w:r w:rsidRPr="009C5807">
        <w:t>The requirements in clause 9.</w:t>
      </w:r>
      <w:r>
        <w:rPr>
          <w:rFonts w:hint="eastAsia"/>
          <w:lang w:val="en-US" w:eastAsia="zh-CN"/>
        </w:rPr>
        <w:t>8</w:t>
      </w:r>
      <w:r w:rsidRPr="009C5807">
        <w:t xml:space="preserve"> apply, provided:</w:t>
      </w:r>
    </w:p>
    <w:p w14:paraId="69519672" w14:textId="77777777" w:rsidR="00672A72" w:rsidRPr="009C5807" w:rsidRDefault="00672A72" w:rsidP="00672A72">
      <w:pPr>
        <w:pStyle w:val="B10"/>
      </w:pPr>
      <w:r w:rsidRPr="009C5807">
        <w:t>-</w:t>
      </w:r>
      <w:r w:rsidRPr="009C5807">
        <w:tab/>
        <w:t>CMR resources configured for L1-SINR measurements are measurable, and</w:t>
      </w:r>
    </w:p>
    <w:p w14:paraId="7A057EDC" w14:textId="77777777" w:rsidR="00672A72" w:rsidRPr="009C5807" w:rsidRDefault="00672A72" w:rsidP="00672A72">
      <w:pPr>
        <w:pStyle w:val="B10"/>
      </w:pPr>
      <w:r w:rsidRPr="009C5807">
        <w:t>-</w:t>
      </w:r>
      <w:r w:rsidRPr="009C5807">
        <w:tab/>
        <w:t>NZP-IMR resources configured for L1-SINR measurements if applicable are measurable.</w:t>
      </w:r>
    </w:p>
    <w:p w14:paraId="3FE0A9E5" w14:textId="77777777" w:rsidR="00672A72" w:rsidRPr="009C5807" w:rsidRDefault="00672A72" w:rsidP="00672A72">
      <w:r w:rsidRPr="009C5807">
        <w:t>Requirements are defined for periodic, semi-persistent and aperiodic resources.</w:t>
      </w:r>
    </w:p>
    <w:p w14:paraId="28E2864B" w14:textId="77777777" w:rsidR="00672A72" w:rsidRPr="00885F53" w:rsidRDefault="00672A72" w:rsidP="00672A72">
      <w:pPr>
        <w:rPr>
          <w:rFonts w:cs="v4.2.0"/>
        </w:rPr>
      </w:pPr>
      <w:r>
        <w:t>For CSI-RS based CMR and no dedicated IMR configured, a</w:t>
      </w:r>
      <w:r w:rsidRPr="00885F53">
        <w:t xml:space="preserve"> </w:t>
      </w:r>
      <w:r>
        <w:t>CSI-RS</w:t>
      </w:r>
      <w:r w:rsidRPr="00885F53">
        <w:t xml:space="preserve"> resource configured for L1-</w:t>
      </w:r>
      <w:r>
        <w:t>SINR</w:t>
      </w:r>
      <w:r w:rsidRPr="00885F53">
        <w:t xml:space="preserve"> shall be considered measurable</w:t>
      </w:r>
      <w:r w:rsidRPr="00885F53">
        <w:rPr>
          <w:rFonts w:cs="v4.2.0"/>
        </w:rPr>
        <w:t xml:space="preserve"> when </w:t>
      </w:r>
      <w:r w:rsidRPr="00885F53">
        <w:rPr>
          <w:rFonts w:cs="v4.2.0"/>
          <w:lang w:eastAsia="ko-KR"/>
        </w:rPr>
        <w:t xml:space="preserve">for each relevant </w:t>
      </w:r>
      <w:r>
        <w:rPr>
          <w:rFonts w:cs="v4.2.0"/>
          <w:lang w:eastAsia="ko-KR"/>
        </w:rPr>
        <w:t>CSI-RS</w:t>
      </w:r>
      <w:r w:rsidRPr="00885F53">
        <w:rPr>
          <w:rFonts w:cs="v4.2.0"/>
          <w:lang w:eastAsia="ko-KR"/>
        </w:rPr>
        <w:t xml:space="preserve"> the following conditions are met</w:t>
      </w:r>
      <w:r w:rsidRPr="00885F53">
        <w:rPr>
          <w:rFonts w:cs="v4.2.0"/>
        </w:rPr>
        <w:t>:</w:t>
      </w:r>
    </w:p>
    <w:p w14:paraId="1546A565" w14:textId="77777777" w:rsidR="00672A72" w:rsidRPr="00885F53" w:rsidRDefault="00672A72" w:rsidP="00672A72">
      <w:pPr>
        <w:pStyle w:val="B10"/>
      </w:pPr>
      <w:r w:rsidRPr="00885F53">
        <w:t>-</w:t>
      </w:r>
      <w:r w:rsidRPr="00885F53">
        <w:tab/>
        <w:t>L1-</w:t>
      </w:r>
      <w:r>
        <w:t>SINR</w:t>
      </w:r>
      <w:r w:rsidRPr="00885F53">
        <w:t xml:space="preserve"> related side conditions given in clauses 10.1.</w:t>
      </w:r>
      <w:r>
        <w:t>27</w:t>
      </w:r>
      <w:r w:rsidRPr="00885F53">
        <w:t xml:space="preserve"> and 10.1.</w:t>
      </w:r>
      <w:r>
        <w:t>28</w:t>
      </w:r>
      <w:r w:rsidRPr="00885F53">
        <w:t xml:space="preserve"> for FR1 and FR2, respectively, for a corresponding band,</w:t>
      </w:r>
    </w:p>
    <w:p w14:paraId="5243C55E" w14:textId="77777777" w:rsidR="00672A72" w:rsidRPr="00885F53" w:rsidRDefault="00672A72" w:rsidP="00672A72">
      <w:pPr>
        <w:pStyle w:val="B10"/>
        <w:rPr>
          <w:rFonts w:cs="v4.2.0"/>
        </w:rPr>
      </w:pPr>
      <w:r w:rsidRPr="00885F53">
        <w:t>-</w:t>
      </w:r>
      <w:r w:rsidRPr="00885F53">
        <w:tab/>
      </w:r>
      <w:r>
        <w:t>CSI-RS</w:t>
      </w:r>
      <w:r w:rsidRPr="00885F53">
        <w:t>_</w:t>
      </w:r>
      <w:r w:rsidRPr="002C2C1A">
        <w:t>RP</w:t>
      </w:r>
      <w:r w:rsidRPr="00885F53">
        <w:t xml:space="preserve"> and </w:t>
      </w:r>
      <w:r>
        <w:t>CSI-RS</w:t>
      </w:r>
      <w:r w:rsidRPr="00885F53">
        <w:t xml:space="preserve">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w:t>
      </w:r>
      <w:r>
        <w:t>8.1</w:t>
      </w:r>
      <w:r w:rsidRPr="00885F53">
        <w:t xml:space="preserve"> for a corresponding band.</w:t>
      </w:r>
    </w:p>
    <w:p w14:paraId="0CF79166" w14:textId="77777777" w:rsidR="00672A72" w:rsidRPr="00885F53" w:rsidRDefault="00672A72" w:rsidP="00672A72">
      <w:pPr>
        <w:rPr>
          <w:rFonts w:cs="v4.2.0"/>
        </w:rPr>
      </w:pPr>
      <w:r>
        <w:t>For SSB based CMR and dedicated IMR configured, a</w:t>
      </w:r>
      <w:r w:rsidRPr="00885F53">
        <w:t xml:space="preserve"> </w:t>
      </w:r>
      <w:r>
        <w:t>SSB and a dedicated IMR</w:t>
      </w:r>
      <w:r w:rsidRPr="00885F53">
        <w:t xml:space="preserve"> configured for L1-</w:t>
      </w:r>
      <w:r>
        <w:t>SINR</w:t>
      </w:r>
      <w:r w:rsidRPr="00885F53">
        <w:t xml:space="preserve"> shall be considered measurable</w:t>
      </w:r>
      <w:r w:rsidRPr="00885F53">
        <w:rPr>
          <w:rFonts w:cs="v4.2.0"/>
        </w:rPr>
        <w:t xml:space="preserve"> when </w:t>
      </w:r>
      <w:r w:rsidRPr="00885F53">
        <w:rPr>
          <w:rFonts w:cs="v4.2.0"/>
          <w:lang w:eastAsia="ko-KR"/>
        </w:rPr>
        <w:t xml:space="preserve">for each relevant </w:t>
      </w:r>
      <w:r>
        <w:rPr>
          <w:rFonts w:cs="v4.2.0"/>
          <w:lang w:eastAsia="ko-KR"/>
        </w:rPr>
        <w:t>SSB and IMR</w:t>
      </w:r>
      <w:r w:rsidRPr="00885F53">
        <w:rPr>
          <w:rFonts w:cs="v4.2.0"/>
          <w:lang w:eastAsia="ko-KR"/>
        </w:rPr>
        <w:t xml:space="preserve"> the following conditions are met</w:t>
      </w:r>
      <w:r w:rsidRPr="00885F53">
        <w:rPr>
          <w:rFonts w:cs="v4.2.0"/>
        </w:rPr>
        <w:t>:</w:t>
      </w:r>
    </w:p>
    <w:p w14:paraId="1091BF43" w14:textId="77777777" w:rsidR="00672A72" w:rsidRPr="00885F53" w:rsidRDefault="00672A72" w:rsidP="00672A72">
      <w:pPr>
        <w:ind w:left="568" w:hanging="284"/>
      </w:pPr>
      <w:r w:rsidRPr="00885F53">
        <w:t>-</w:t>
      </w:r>
      <w:r w:rsidRPr="00885F53">
        <w:tab/>
        <w:t>L1-</w:t>
      </w:r>
      <w:r>
        <w:t>SINR</w:t>
      </w:r>
      <w:r w:rsidRPr="00885F53">
        <w:t xml:space="preserve"> related side conditions given in clauses 10.1.</w:t>
      </w:r>
      <w:r>
        <w:t>27</w:t>
      </w:r>
      <w:r w:rsidRPr="00885F53">
        <w:t xml:space="preserve"> and 10.1.</w:t>
      </w:r>
      <w:r>
        <w:t>28</w:t>
      </w:r>
      <w:r w:rsidRPr="00885F53">
        <w:t xml:space="preserve"> for FR1 and FR2, re</w:t>
      </w:r>
      <w:r>
        <w:t>s</w:t>
      </w:r>
      <w:r w:rsidRPr="00885F53">
        <w:t>pectively, for a corresponding band,</w:t>
      </w:r>
    </w:p>
    <w:p w14:paraId="42633293" w14:textId="77777777" w:rsidR="00672A72" w:rsidRPr="00885F53" w:rsidRDefault="00672A72" w:rsidP="00672A72">
      <w:pPr>
        <w:ind w:left="568" w:hanging="284"/>
        <w:rPr>
          <w:rFonts w:cs="v4.2.0"/>
        </w:rPr>
      </w:pPr>
      <w:r w:rsidRPr="00885F53">
        <w:t>-</w:t>
      </w:r>
      <w:r w:rsidRPr="00885F53">
        <w:tab/>
      </w:r>
      <w:r>
        <w:t>SSB</w:t>
      </w:r>
      <w:r w:rsidRPr="00885F53">
        <w:t xml:space="preserve">_RP and </w:t>
      </w:r>
      <w:r>
        <w:t>SSB</w:t>
      </w:r>
      <w:r w:rsidRPr="00885F53">
        <w:t xml:space="preserve">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w:t>
      </w:r>
      <w:r>
        <w:t>8.2</w:t>
      </w:r>
      <w:r w:rsidRPr="00885F53">
        <w:t xml:space="preserve"> for a corresponding band.</w:t>
      </w:r>
    </w:p>
    <w:p w14:paraId="729804F2" w14:textId="77777777" w:rsidR="00672A72" w:rsidRPr="00885F53" w:rsidRDefault="00672A72" w:rsidP="00672A72">
      <w:pPr>
        <w:ind w:left="568" w:hanging="284"/>
        <w:rPr>
          <w:rFonts w:cs="v4.2.0"/>
        </w:rPr>
      </w:pPr>
      <w:r w:rsidRPr="00885F53">
        <w:t>-</w:t>
      </w:r>
      <w:r w:rsidRPr="00885F53">
        <w:tab/>
      </w:r>
      <w:r>
        <w:t>NZP-IMR</w:t>
      </w:r>
      <w:r w:rsidRPr="00885F53">
        <w:t xml:space="preserve">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w:t>
      </w:r>
      <w:r>
        <w:t>8.2</w:t>
      </w:r>
      <w:r w:rsidRPr="00885F53">
        <w:t xml:space="preserve"> for a corresponding band</w:t>
      </w:r>
      <w:r>
        <w:t>, if NZP-IMR is configured as dedicated IMR</w:t>
      </w:r>
      <w:r w:rsidRPr="00885F53">
        <w:t>.</w:t>
      </w:r>
    </w:p>
    <w:p w14:paraId="4D02A60F" w14:textId="77777777" w:rsidR="00672A72" w:rsidRPr="00885F53" w:rsidRDefault="00672A72" w:rsidP="00672A72">
      <w:pPr>
        <w:rPr>
          <w:rFonts w:cs="v4.2.0"/>
        </w:rPr>
      </w:pPr>
      <w:r>
        <w:t xml:space="preserve">For CSI-RS based CMR and dedicated IMR configured, </w:t>
      </w:r>
      <w:r w:rsidRPr="002D5C0B">
        <w:t xml:space="preserve">a </w:t>
      </w:r>
      <w:r>
        <w:t>CSI-RS</w:t>
      </w:r>
      <w:r w:rsidRPr="00885F53">
        <w:t xml:space="preserve"> </w:t>
      </w:r>
      <w:r>
        <w:t xml:space="preserve">and a dedicated IMR </w:t>
      </w:r>
      <w:r w:rsidRPr="00885F53">
        <w:t>configured for L1-</w:t>
      </w:r>
      <w:r>
        <w:t>SINR</w:t>
      </w:r>
      <w:r w:rsidRPr="00885F53">
        <w:t xml:space="preserve"> shall be considered measurable</w:t>
      </w:r>
      <w:r w:rsidRPr="00885F53">
        <w:rPr>
          <w:rFonts w:cs="v4.2.0"/>
        </w:rPr>
        <w:t xml:space="preserve"> when </w:t>
      </w:r>
      <w:r w:rsidRPr="00885F53">
        <w:rPr>
          <w:rFonts w:cs="v4.2.0"/>
          <w:lang w:eastAsia="ko-KR"/>
        </w:rPr>
        <w:t xml:space="preserve">for each relevant CSI-RS </w:t>
      </w:r>
      <w:r>
        <w:rPr>
          <w:rFonts w:cs="v4.2.0"/>
          <w:lang w:eastAsia="ko-KR"/>
        </w:rPr>
        <w:t xml:space="preserve">and IMR </w:t>
      </w:r>
      <w:r w:rsidRPr="00885F53">
        <w:rPr>
          <w:rFonts w:cs="v4.2.0"/>
          <w:lang w:eastAsia="ko-KR"/>
        </w:rPr>
        <w:t>the following conditions are met</w:t>
      </w:r>
      <w:r w:rsidRPr="00885F53">
        <w:rPr>
          <w:rFonts w:cs="v4.2.0"/>
        </w:rPr>
        <w:t>:</w:t>
      </w:r>
    </w:p>
    <w:p w14:paraId="79A967E2" w14:textId="77777777" w:rsidR="00672A72" w:rsidRPr="00885F53" w:rsidRDefault="00672A72" w:rsidP="00672A72">
      <w:pPr>
        <w:ind w:left="568" w:hanging="284"/>
      </w:pPr>
      <w:r w:rsidRPr="00885F53">
        <w:t>-</w:t>
      </w:r>
      <w:r w:rsidRPr="00885F53">
        <w:tab/>
        <w:t>L1-</w:t>
      </w:r>
      <w:r>
        <w:t>SINR</w:t>
      </w:r>
      <w:r w:rsidRPr="00885F53">
        <w:t xml:space="preserve"> related side conditions given in clauses 10.1.</w:t>
      </w:r>
      <w:r>
        <w:t>27</w:t>
      </w:r>
      <w:r w:rsidRPr="00885F53">
        <w:t xml:space="preserve"> and 10.1.</w:t>
      </w:r>
      <w:r>
        <w:t>28</w:t>
      </w:r>
      <w:r w:rsidRPr="00885F53">
        <w:t xml:space="preserve"> for FR1 and FR2, re</w:t>
      </w:r>
      <w:r>
        <w:t>s</w:t>
      </w:r>
      <w:r w:rsidRPr="00885F53">
        <w:t>pectively, for a corresponding band,</w:t>
      </w:r>
    </w:p>
    <w:p w14:paraId="73035284" w14:textId="77777777" w:rsidR="00672A72" w:rsidRPr="00885F53" w:rsidRDefault="00672A72" w:rsidP="00672A72">
      <w:pPr>
        <w:ind w:left="568" w:hanging="284"/>
        <w:rPr>
          <w:rFonts w:cs="v4.2.0"/>
        </w:rPr>
      </w:pPr>
      <w:r w:rsidRPr="00885F53">
        <w:t>-</w:t>
      </w:r>
      <w:r w:rsidRPr="00885F53">
        <w:tab/>
        <w:t>CSI-RS_RP and CSI-RS</w:t>
      </w:r>
      <w:r>
        <w:t xml:space="preserve">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w:t>
      </w:r>
      <w:r>
        <w:t>8.3</w:t>
      </w:r>
      <w:r w:rsidRPr="00885F53">
        <w:t xml:space="preserve"> for a corresponding band</w:t>
      </w:r>
    </w:p>
    <w:p w14:paraId="61819740" w14:textId="77777777" w:rsidR="00672A72" w:rsidRPr="008F612E" w:rsidRDefault="00672A72" w:rsidP="00672A72">
      <w:pPr>
        <w:ind w:left="568" w:hanging="284"/>
        <w:rPr>
          <w:rFonts w:cs="v4.2.0"/>
        </w:rPr>
      </w:pPr>
      <w:r w:rsidRPr="00885F53">
        <w:t>-</w:t>
      </w:r>
      <w:r w:rsidRPr="00885F53">
        <w:tab/>
      </w:r>
      <w:r>
        <w:t>NZP-IMR</w:t>
      </w:r>
      <w:r w:rsidRPr="00885F53">
        <w:t xml:space="preserve">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w:t>
      </w:r>
      <w:r>
        <w:t>8.3</w:t>
      </w:r>
      <w:r w:rsidRPr="00885F53">
        <w:t xml:space="preserve"> for a corresponding band</w:t>
      </w:r>
      <w:r>
        <w:t>, if NZP-IMR</w:t>
      </w:r>
      <w:r w:rsidRPr="00C0298C">
        <w:t xml:space="preserve"> </w:t>
      </w:r>
      <w:r>
        <w:t>is configured as dedicated IMR</w:t>
      </w:r>
      <w:r w:rsidRPr="00885F53">
        <w:t>.</w:t>
      </w:r>
    </w:p>
    <w:p w14:paraId="4394517C" w14:textId="77777777" w:rsidR="00672A72" w:rsidRPr="009C5807" w:rsidRDefault="00672A72" w:rsidP="00672A72">
      <w:pPr>
        <w:pStyle w:val="30"/>
      </w:pPr>
      <w:r w:rsidRPr="009C5807">
        <w:lastRenderedPageBreak/>
        <w:t>9.8.3</w:t>
      </w:r>
      <w:r w:rsidRPr="009C5807">
        <w:tab/>
        <w:t>Measurement Reporting Requirements</w:t>
      </w:r>
    </w:p>
    <w:p w14:paraId="2C06D6B8" w14:textId="282628D8" w:rsidR="00672A72" w:rsidRPr="009C5807" w:rsidRDefault="00672A72" w:rsidP="00672A72">
      <w:r>
        <w:t>The UE shall send L1-SINR reports only for report configurations configured for the active BWP, unless the UE suppor</w:t>
      </w:r>
      <w:r w:rsidRPr="00473343">
        <w:t xml:space="preserve">ts </w:t>
      </w:r>
      <w:ins w:id="109" w:author="Qian Yang" w:date="2024-01-24T11:14:00Z">
        <w:r w:rsidR="00C00958" w:rsidRPr="002918C3">
          <w:rPr>
            <w:rFonts w:cs="v5.0.0"/>
            <w:i/>
            <w:iCs/>
          </w:rPr>
          <w:t>bwpOperationMeasWithoutInterrupt-r18</w:t>
        </w:r>
      </w:ins>
      <w:del w:id="110" w:author="Qian Yang" w:date="2024-01-24T11:14:00Z">
        <w:r w:rsidRPr="00473343" w:rsidDel="00C00958">
          <w:delText>[</w:delText>
        </w:r>
        <w:r w:rsidRPr="00473343" w:rsidDel="00C00958">
          <w:rPr>
            <w:rFonts w:cs="v5.0.0"/>
          </w:rPr>
          <w:delText>FG53-1</w:delText>
        </w:r>
        <w:r w:rsidRPr="00473343" w:rsidDel="00C00958">
          <w:delText>]</w:delText>
        </w:r>
      </w:del>
      <w:r w:rsidRPr="00473343">
        <w:rPr>
          <w:rFonts w:cs="v5.0.0"/>
        </w:rPr>
        <w:t xml:space="preserve">, </w:t>
      </w:r>
      <w:r w:rsidRPr="00587B0B">
        <w:rPr>
          <w:rFonts w:cs="v5.0.0"/>
          <w:rPrChange w:id="111" w:author="Qian Yang" w:date="2024-01-24T11:36:00Z">
            <w:rPr>
              <w:rFonts w:cs="v5.0.0"/>
              <w:u w:val="single"/>
            </w:rPr>
          </w:rPrChange>
        </w:rPr>
        <w:t>provided that the SSB is within the configured UE-specific CBW</w:t>
      </w:r>
      <w:r>
        <w:t>.</w:t>
      </w:r>
    </w:p>
    <w:p w14:paraId="1D680E10" w14:textId="77777777" w:rsidR="00672A72" w:rsidRPr="009C5807" w:rsidRDefault="00672A72" w:rsidP="00672A72">
      <w:r w:rsidRPr="009C5807">
        <w:t xml:space="preserve">The UE shall report the L1-SINR value as a 7-bit value in the range [-23, 40] dB with 0.5dB step size if </w:t>
      </w:r>
      <w:proofErr w:type="spellStart"/>
      <w:r w:rsidRPr="009C5807">
        <w:rPr>
          <w:i/>
          <w:iCs/>
        </w:rPr>
        <w:t>nrofReportedRS</w:t>
      </w:r>
      <w:proofErr w:type="spellEnd"/>
      <w:r w:rsidRPr="009C5807">
        <w:rPr>
          <w:iCs/>
        </w:rPr>
        <w:t xml:space="preserve"> is configured to one. </w:t>
      </w:r>
      <w:r w:rsidRPr="009C5807">
        <w:t xml:space="preserve">If </w:t>
      </w:r>
      <w:proofErr w:type="spellStart"/>
      <w:r w:rsidRPr="009C5807">
        <w:rPr>
          <w:i/>
          <w:iCs/>
        </w:rPr>
        <w:t>nrofReportedRS</w:t>
      </w:r>
      <w:proofErr w:type="spellEnd"/>
      <w:r w:rsidRPr="009C5807">
        <w:rPr>
          <w:iCs/>
        </w:rPr>
        <w:t xml:space="preserve"> is configured to be larger than one, or if </w:t>
      </w:r>
      <w:proofErr w:type="spellStart"/>
      <w:r w:rsidRPr="009C5807">
        <w:rPr>
          <w:i/>
          <w:iCs/>
        </w:rPr>
        <w:t>groupBasedBeamReporting</w:t>
      </w:r>
      <w:proofErr w:type="spellEnd"/>
      <w:r w:rsidRPr="009C5807">
        <w:rPr>
          <w:iCs/>
        </w:rPr>
        <w:t xml:space="preserve"> is enabled, </w:t>
      </w:r>
      <w:r w:rsidRPr="009C5807">
        <w:t xml:space="preserve">the UE shall use differential L1-SINR based reporting. The differential L1-SINR is quantized to a 4-bit value with 1dB step size. </w:t>
      </w:r>
      <w:r>
        <w:t>The mapping between the reported L1-SINR value and the measured quantity is described in 10.1.16.</w:t>
      </w:r>
    </w:p>
    <w:p w14:paraId="5AF0B8A3" w14:textId="72378FAB" w:rsidR="00E167BA" w:rsidRPr="00004310" w:rsidRDefault="00E167BA" w:rsidP="00E167BA">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7</w:t>
      </w:r>
      <w:r w:rsidRPr="00004310">
        <w:rPr>
          <w:rFonts w:ascii="Arial" w:hAnsi="Arial" w:cs="Arial" w:hint="eastAsia"/>
          <w:noProof/>
          <w:color w:val="FF0000"/>
          <w:sz w:val="36"/>
          <w:szCs w:val="36"/>
          <w:lang w:eastAsia="zh-CN"/>
        </w:rPr>
        <w:t>&gt;</w:t>
      </w:r>
    </w:p>
    <w:p w14:paraId="7916B36B" w14:textId="77777777" w:rsidR="00E167BA" w:rsidRPr="00F51DF9" w:rsidRDefault="00E167BA" w:rsidP="009D2CB0">
      <w:pPr>
        <w:jc w:val="center"/>
        <w:rPr>
          <w:color w:val="FF0000"/>
          <w:highlight w:val="yellow"/>
          <w:lang w:eastAsia="zh-CN"/>
        </w:rPr>
      </w:pPr>
    </w:p>
    <w:sectPr w:rsidR="00E167BA" w:rsidRPr="00F51DF9" w:rsidSect="008074D4">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3981B" w14:textId="77777777" w:rsidR="008074D4" w:rsidRDefault="008074D4">
      <w:r>
        <w:separator/>
      </w:r>
    </w:p>
  </w:endnote>
  <w:endnote w:type="continuationSeparator" w:id="0">
    <w:p w14:paraId="3145A08A" w14:textId="77777777" w:rsidR="008074D4" w:rsidRDefault="0080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8BF8A" w14:textId="77777777" w:rsidR="008074D4" w:rsidRDefault="008074D4">
      <w:r>
        <w:separator/>
      </w:r>
    </w:p>
  </w:footnote>
  <w:footnote w:type="continuationSeparator" w:id="0">
    <w:p w14:paraId="7A68A5AD" w14:textId="77777777" w:rsidR="008074D4" w:rsidRDefault="00807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0FDA401A"/>
    <w:multiLevelType w:val="hybridMultilevel"/>
    <w:tmpl w:val="BC0EDCFA"/>
    <w:lvl w:ilvl="0" w:tplc="285CB4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CE666B7"/>
    <w:multiLevelType w:val="hybridMultilevel"/>
    <w:tmpl w:val="F236844E"/>
    <w:lvl w:ilvl="0" w:tplc="99027A86">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0"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2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3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37E50613"/>
    <w:multiLevelType w:val="hybridMultilevel"/>
    <w:tmpl w:val="6DA61B34"/>
    <w:lvl w:ilvl="0" w:tplc="7C065F74">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48E374C"/>
    <w:multiLevelType w:val="hybridMultilevel"/>
    <w:tmpl w:val="198A3900"/>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71723B"/>
    <w:multiLevelType w:val="hybridMultilevel"/>
    <w:tmpl w:val="3476FF74"/>
    <w:lvl w:ilvl="0" w:tplc="72B0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0"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A9F1584"/>
    <w:multiLevelType w:val="hybridMultilevel"/>
    <w:tmpl w:val="0748CD74"/>
    <w:lvl w:ilvl="0" w:tplc="7F3A65A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7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336610148">
    <w:abstractNumId w:val="68"/>
  </w:num>
  <w:num w:numId="2" w16cid:durableId="745029649">
    <w:abstractNumId w:val="58"/>
  </w:num>
  <w:num w:numId="3" w16cid:durableId="479931769">
    <w:abstractNumId w:val="65"/>
  </w:num>
  <w:num w:numId="4" w16cid:durableId="81027491">
    <w:abstractNumId w:val="28"/>
  </w:num>
  <w:num w:numId="5" w16cid:durableId="733159754">
    <w:abstractNumId w:val="30"/>
  </w:num>
  <w:num w:numId="6" w16cid:durableId="10574890">
    <w:abstractNumId w:val="2"/>
  </w:num>
  <w:num w:numId="7" w16cid:durableId="912934709">
    <w:abstractNumId w:val="32"/>
  </w:num>
  <w:num w:numId="8" w16cid:durableId="1834838222">
    <w:abstractNumId w:val="14"/>
  </w:num>
  <w:num w:numId="9" w16cid:durableId="113444560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63"/>
  </w:num>
  <w:num w:numId="11" w16cid:durableId="1240604614">
    <w:abstractNumId w:val="12"/>
  </w:num>
  <w:num w:numId="12" w16cid:durableId="10237521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60"/>
  </w:num>
  <w:num w:numId="14" w16cid:durableId="429200347">
    <w:abstractNumId w:val="64"/>
  </w:num>
  <w:num w:numId="15" w16cid:durableId="517348668">
    <w:abstractNumId w:val="25"/>
  </w:num>
  <w:num w:numId="16" w16cid:durableId="914238520">
    <w:abstractNumId w:val="69"/>
  </w:num>
  <w:num w:numId="17" w16cid:durableId="1779181063">
    <w:abstractNumId w:val="59"/>
  </w:num>
  <w:num w:numId="18" w16cid:durableId="900822099">
    <w:abstractNumId w:val="39"/>
  </w:num>
  <w:num w:numId="19" w16cid:durableId="888884786">
    <w:abstractNumId w:val="5"/>
  </w:num>
  <w:num w:numId="20" w16cid:durableId="74284829">
    <w:abstractNumId w:val="50"/>
  </w:num>
  <w:num w:numId="21" w16cid:durableId="1024283828">
    <w:abstractNumId w:val="61"/>
  </w:num>
  <w:num w:numId="22" w16cid:durableId="1290932865">
    <w:abstractNumId w:val="57"/>
  </w:num>
  <w:num w:numId="23" w16cid:durableId="931428066">
    <w:abstractNumId w:val="33"/>
  </w:num>
  <w:num w:numId="24" w16cid:durableId="454451037">
    <w:abstractNumId w:val="56"/>
  </w:num>
  <w:num w:numId="25" w16cid:durableId="220412846">
    <w:abstractNumId w:val="4"/>
  </w:num>
  <w:num w:numId="26" w16cid:durableId="227150256">
    <w:abstractNumId w:val="41"/>
  </w:num>
  <w:num w:numId="27" w16cid:durableId="427584517">
    <w:abstractNumId w:val="3"/>
  </w:num>
  <w:num w:numId="28" w16cid:durableId="1772041289">
    <w:abstractNumId w:val="62"/>
  </w:num>
  <w:num w:numId="29" w16cid:durableId="376390398">
    <w:abstractNumId w:val="6"/>
  </w:num>
  <w:num w:numId="30" w16cid:durableId="588855855">
    <w:abstractNumId w:val="35"/>
  </w:num>
  <w:num w:numId="31" w16cid:durableId="1804498733">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54"/>
  </w:num>
  <w:num w:numId="33" w16cid:durableId="348141167">
    <w:abstractNumId w:val="37"/>
  </w:num>
  <w:num w:numId="34" w16cid:durableId="770203118">
    <w:abstractNumId w:val="42"/>
  </w:num>
  <w:num w:numId="35" w16cid:durableId="518155963">
    <w:abstractNumId w:val="52"/>
  </w:num>
  <w:num w:numId="36" w16cid:durableId="2092847897">
    <w:abstractNumId w:val="66"/>
  </w:num>
  <w:num w:numId="37" w16cid:durableId="384262834">
    <w:abstractNumId w:val="40"/>
  </w:num>
  <w:num w:numId="38" w16cid:durableId="564069495">
    <w:abstractNumId w:val="26"/>
  </w:num>
  <w:num w:numId="39" w16cid:durableId="297690609">
    <w:abstractNumId w:val="7"/>
  </w:num>
  <w:num w:numId="40" w16cid:durableId="1608654113">
    <w:abstractNumId w:val="11"/>
  </w:num>
  <w:num w:numId="41" w16cid:durableId="1856268884">
    <w:abstractNumId w:val="19"/>
  </w:num>
  <w:num w:numId="42" w16cid:durableId="1768622827">
    <w:abstractNumId w:val="47"/>
  </w:num>
  <w:num w:numId="43" w16cid:durableId="1381897403">
    <w:abstractNumId w:val="1"/>
  </w:num>
  <w:num w:numId="44"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5" w16cid:durableId="763234339">
    <w:abstractNumId w:val="8"/>
  </w:num>
  <w:num w:numId="46" w16cid:durableId="398990024">
    <w:abstractNumId w:val="53"/>
  </w:num>
  <w:num w:numId="47" w16cid:durableId="866871656">
    <w:abstractNumId w:val="16"/>
  </w:num>
  <w:num w:numId="48" w16cid:durableId="41442314">
    <w:abstractNumId w:val="13"/>
  </w:num>
  <w:num w:numId="49" w16cid:durableId="199366584">
    <w:abstractNumId w:val="20"/>
  </w:num>
  <w:num w:numId="50" w16cid:durableId="2091847836">
    <w:abstractNumId w:val="70"/>
  </w:num>
  <w:num w:numId="51" w16cid:durableId="1253590550">
    <w:abstractNumId w:val="29"/>
  </w:num>
  <w:num w:numId="52" w16cid:durableId="297296044">
    <w:abstractNumId w:val="43"/>
  </w:num>
  <w:num w:numId="53" w16cid:durableId="70735370">
    <w:abstractNumId w:val="27"/>
  </w:num>
  <w:num w:numId="54" w16cid:durableId="2127574216">
    <w:abstractNumId w:val="18"/>
  </w:num>
  <w:num w:numId="55" w16cid:durableId="1379931616">
    <w:abstractNumId w:val="24"/>
  </w:num>
  <w:num w:numId="56" w16cid:durableId="858661365">
    <w:abstractNumId w:val="17"/>
  </w:num>
  <w:num w:numId="5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8" w16cid:durableId="1362896862">
    <w:abstractNumId w:val="21"/>
  </w:num>
  <w:num w:numId="59" w16cid:durableId="409350484">
    <w:abstractNumId w:val="48"/>
  </w:num>
  <w:num w:numId="60" w16cid:durableId="276759899">
    <w:abstractNumId w:val="51"/>
  </w:num>
  <w:num w:numId="61" w16cid:durableId="1926956164">
    <w:abstractNumId w:val="36"/>
  </w:num>
  <w:num w:numId="62" w16cid:durableId="596475721">
    <w:abstractNumId w:val="67"/>
  </w:num>
  <w:num w:numId="63" w16cid:durableId="1058700405">
    <w:abstractNumId w:val="22"/>
  </w:num>
  <w:num w:numId="64" w16cid:durableId="1492058435">
    <w:abstractNumId w:val="31"/>
  </w:num>
  <w:num w:numId="65" w16cid:durableId="86851697">
    <w:abstractNumId w:val="46"/>
  </w:num>
  <w:num w:numId="66" w16cid:durableId="2119324119">
    <w:abstractNumId w:val="23"/>
  </w:num>
  <w:num w:numId="67"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8" w16cid:durableId="491726853">
    <w:abstractNumId w:val="38"/>
  </w:num>
  <w:num w:numId="69" w16cid:durableId="838808995">
    <w:abstractNumId w:val="15"/>
  </w:num>
  <w:num w:numId="70" w16cid:durableId="2003198965">
    <w:abstractNumId w:val="34"/>
  </w:num>
  <w:num w:numId="71" w16cid:durableId="1695571904">
    <w:abstractNumId w:val="44"/>
  </w:num>
  <w:num w:numId="72" w16cid:durableId="1240673579">
    <w:abstractNumId w:val="10"/>
  </w:num>
  <w:num w:numId="73" w16cid:durableId="798036041">
    <w:abstractNumId w:val="55"/>
  </w:num>
  <w:num w:numId="74" w16cid:durableId="881095869">
    <w:abstractNumId w:val="9"/>
  </w:num>
  <w:num w:numId="75" w16cid:durableId="1696349983">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310"/>
    <w:rsid w:val="00004AA5"/>
    <w:rsid w:val="00022E4A"/>
    <w:rsid w:val="00024B9E"/>
    <w:rsid w:val="00027644"/>
    <w:rsid w:val="00064008"/>
    <w:rsid w:val="000731B6"/>
    <w:rsid w:val="000A6394"/>
    <w:rsid w:val="000A7008"/>
    <w:rsid w:val="000B21B3"/>
    <w:rsid w:val="000B7FED"/>
    <w:rsid w:val="000C038A"/>
    <w:rsid w:val="000C6598"/>
    <w:rsid w:val="000D44B3"/>
    <w:rsid w:val="000D5B2E"/>
    <w:rsid w:val="000E6D0A"/>
    <w:rsid w:val="00121683"/>
    <w:rsid w:val="0014474E"/>
    <w:rsid w:val="00145D43"/>
    <w:rsid w:val="001464E7"/>
    <w:rsid w:val="001501A5"/>
    <w:rsid w:val="0017283B"/>
    <w:rsid w:val="0019258B"/>
    <w:rsid w:val="00192C46"/>
    <w:rsid w:val="001A08B3"/>
    <w:rsid w:val="001A0FB3"/>
    <w:rsid w:val="001A1497"/>
    <w:rsid w:val="001A7B60"/>
    <w:rsid w:val="001B52F0"/>
    <w:rsid w:val="001B7A65"/>
    <w:rsid w:val="001B7E59"/>
    <w:rsid w:val="001D5220"/>
    <w:rsid w:val="001D725B"/>
    <w:rsid w:val="001E2452"/>
    <w:rsid w:val="001E41F3"/>
    <w:rsid w:val="00212E7D"/>
    <w:rsid w:val="00221FB3"/>
    <w:rsid w:val="0022428A"/>
    <w:rsid w:val="00233ECC"/>
    <w:rsid w:val="0026004D"/>
    <w:rsid w:val="002640DD"/>
    <w:rsid w:val="00275D12"/>
    <w:rsid w:val="00284FEB"/>
    <w:rsid w:val="002860C4"/>
    <w:rsid w:val="002918C3"/>
    <w:rsid w:val="002B39B7"/>
    <w:rsid w:val="002B5741"/>
    <w:rsid w:val="002C7CAF"/>
    <w:rsid w:val="002E472E"/>
    <w:rsid w:val="002F66C6"/>
    <w:rsid w:val="00305409"/>
    <w:rsid w:val="003609EF"/>
    <w:rsid w:val="0036231A"/>
    <w:rsid w:val="00374DD4"/>
    <w:rsid w:val="00380A72"/>
    <w:rsid w:val="003A3748"/>
    <w:rsid w:val="003C53B1"/>
    <w:rsid w:val="003E1A36"/>
    <w:rsid w:val="00404988"/>
    <w:rsid w:val="00410371"/>
    <w:rsid w:val="00415F7F"/>
    <w:rsid w:val="00421517"/>
    <w:rsid w:val="0042394C"/>
    <w:rsid w:val="004241E4"/>
    <w:rsid w:val="004242F1"/>
    <w:rsid w:val="004356E5"/>
    <w:rsid w:val="00451829"/>
    <w:rsid w:val="00462633"/>
    <w:rsid w:val="004707B6"/>
    <w:rsid w:val="004836CF"/>
    <w:rsid w:val="004A137B"/>
    <w:rsid w:val="004A6457"/>
    <w:rsid w:val="004B75B7"/>
    <w:rsid w:val="004D3025"/>
    <w:rsid w:val="00506D0A"/>
    <w:rsid w:val="00507EF3"/>
    <w:rsid w:val="005141D9"/>
    <w:rsid w:val="0051580D"/>
    <w:rsid w:val="005219CA"/>
    <w:rsid w:val="0052701F"/>
    <w:rsid w:val="005345A1"/>
    <w:rsid w:val="00547111"/>
    <w:rsid w:val="00547B32"/>
    <w:rsid w:val="00552F04"/>
    <w:rsid w:val="0055734B"/>
    <w:rsid w:val="00560102"/>
    <w:rsid w:val="00570B89"/>
    <w:rsid w:val="00587B0B"/>
    <w:rsid w:val="00592D74"/>
    <w:rsid w:val="005B125A"/>
    <w:rsid w:val="005D3CE2"/>
    <w:rsid w:val="005E1F53"/>
    <w:rsid w:val="005E2C44"/>
    <w:rsid w:val="005F4B21"/>
    <w:rsid w:val="005F7FCA"/>
    <w:rsid w:val="0060615D"/>
    <w:rsid w:val="00607CE0"/>
    <w:rsid w:val="00621188"/>
    <w:rsid w:val="006257ED"/>
    <w:rsid w:val="00636303"/>
    <w:rsid w:val="006477F0"/>
    <w:rsid w:val="00653DE4"/>
    <w:rsid w:val="00660A26"/>
    <w:rsid w:val="00665C47"/>
    <w:rsid w:val="0066734B"/>
    <w:rsid w:val="00672A72"/>
    <w:rsid w:val="00680486"/>
    <w:rsid w:val="00693AA5"/>
    <w:rsid w:val="00694EDB"/>
    <w:rsid w:val="00695808"/>
    <w:rsid w:val="006A015B"/>
    <w:rsid w:val="006B1A15"/>
    <w:rsid w:val="006B46FB"/>
    <w:rsid w:val="006C0DCC"/>
    <w:rsid w:val="006D0C16"/>
    <w:rsid w:val="006D5D6A"/>
    <w:rsid w:val="006E21FB"/>
    <w:rsid w:val="006E3BF7"/>
    <w:rsid w:val="006E5B05"/>
    <w:rsid w:val="006F0370"/>
    <w:rsid w:val="006F71B4"/>
    <w:rsid w:val="00704285"/>
    <w:rsid w:val="0073758D"/>
    <w:rsid w:val="007427D0"/>
    <w:rsid w:val="00744742"/>
    <w:rsid w:val="00747664"/>
    <w:rsid w:val="00772B67"/>
    <w:rsid w:val="00777BC0"/>
    <w:rsid w:val="00792342"/>
    <w:rsid w:val="007977A8"/>
    <w:rsid w:val="007978A9"/>
    <w:rsid w:val="007B512A"/>
    <w:rsid w:val="007B5C92"/>
    <w:rsid w:val="007C1C7E"/>
    <w:rsid w:val="007C2097"/>
    <w:rsid w:val="007D037C"/>
    <w:rsid w:val="007D31FC"/>
    <w:rsid w:val="007D6A07"/>
    <w:rsid w:val="007F7259"/>
    <w:rsid w:val="008040A8"/>
    <w:rsid w:val="008074D4"/>
    <w:rsid w:val="00812067"/>
    <w:rsid w:val="00813940"/>
    <w:rsid w:val="00813F95"/>
    <w:rsid w:val="008279FA"/>
    <w:rsid w:val="0083108C"/>
    <w:rsid w:val="00833989"/>
    <w:rsid w:val="00845A22"/>
    <w:rsid w:val="008626E7"/>
    <w:rsid w:val="00870EE7"/>
    <w:rsid w:val="008844D5"/>
    <w:rsid w:val="008863B9"/>
    <w:rsid w:val="008A45A6"/>
    <w:rsid w:val="008B1056"/>
    <w:rsid w:val="008C58FA"/>
    <w:rsid w:val="008D3CCC"/>
    <w:rsid w:val="008F3789"/>
    <w:rsid w:val="008F451C"/>
    <w:rsid w:val="008F47DD"/>
    <w:rsid w:val="008F686C"/>
    <w:rsid w:val="009148DE"/>
    <w:rsid w:val="00934DE4"/>
    <w:rsid w:val="00941E30"/>
    <w:rsid w:val="00944E70"/>
    <w:rsid w:val="009504D1"/>
    <w:rsid w:val="00972957"/>
    <w:rsid w:val="009777D9"/>
    <w:rsid w:val="00991B88"/>
    <w:rsid w:val="009A5753"/>
    <w:rsid w:val="009A579D"/>
    <w:rsid w:val="009B27A3"/>
    <w:rsid w:val="009B62C0"/>
    <w:rsid w:val="009C6794"/>
    <w:rsid w:val="009D2CB0"/>
    <w:rsid w:val="009D32A7"/>
    <w:rsid w:val="009E3297"/>
    <w:rsid w:val="009F734F"/>
    <w:rsid w:val="00A246B6"/>
    <w:rsid w:val="00A47E70"/>
    <w:rsid w:val="00A50CF0"/>
    <w:rsid w:val="00A535F6"/>
    <w:rsid w:val="00A70DA4"/>
    <w:rsid w:val="00A7174D"/>
    <w:rsid w:val="00A7671C"/>
    <w:rsid w:val="00A775A8"/>
    <w:rsid w:val="00A85B56"/>
    <w:rsid w:val="00A86B70"/>
    <w:rsid w:val="00AA08B2"/>
    <w:rsid w:val="00AA2CBC"/>
    <w:rsid w:val="00AB02D7"/>
    <w:rsid w:val="00AB0D9C"/>
    <w:rsid w:val="00AB5BDD"/>
    <w:rsid w:val="00AC2B3A"/>
    <w:rsid w:val="00AC5820"/>
    <w:rsid w:val="00AD1CD8"/>
    <w:rsid w:val="00AD29CC"/>
    <w:rsid w:val="00AE2F5A"/>
    <w:rsid w:val="00AF299B"/>
    <w:rsid w:val="00B06AD8"/>
    <w:rsid w:val="00B258BB"/>
    <w:rsid w:val="00B31584"/>
    <w:rsid w:val="00B42F94"/>
    <w:rsid w:val="00B67B97"/>
    <w:rsid w:val="00B85811"/>
    <w:rsid w:val="00B863B6"/>
    <w:rsid w:val="00B90255"/>
    <w:rsid w:val="00B968C8"/>
    <w:rsid w:val="00BA3EC5"/>
    <w:rsid w:val="00BA51D9"/>
    <w:rsid w:val="00BB04F2"/>
    <w:rsid w:val="00BB3400"/>
    <w:rsid w:val="00BB4835"/>
    <w:rsid w:val="00BB5DFC"/>
    <w:rsid w:val="00BD0D1F"/>
    <w:rsid w:val="00BD279D"/>
    <w:rsid w:val="00BD6BB8"/>
    <w:rsid w:val="00BF3BDD"/>
    <w:rsid w:val="00BF5471"/>
    <w:rsid w:val="00C00958"/>
    <w:rsid w:val="00C11596"/>
    <w:rsid w:val="00C141C9"/>
    <w:rsid w:val="00C31054"/>
    <w:rsid w:val="00C66BA2"/>
    <w:rsid w:val="00C70B76"/>
    <w:rsid w:val="00C7628A"/>
    <w:rsid w:val="00C870F6"/>
    <w:rsid w:val="00C95985"/>
    <w:rsid w:val="00CA2B7B"/>
    <w:rsid w:val="00CC5026"/>
    <w:rsid w:val="00CC68D0"/>
    <w:rsid w:val="00D01F1C"/>
    <w:rsid w:val="00D03F9A"/>
    <w:rsid w:val="00D06D51"/>
    <w:rsid w:val="00D20C15"/>
    <w:rsid w:val="00D24991"/>
    <w:rsid w:val="00D35298"/>
    <w:rsid w:val="00D35A2C"/>
    <w:rsid w:val="00D50255"/>
    <w:rsid w:val="00D63C78"/>
    <w:rsid w:val="00D66520"/>
    <w:rsid w:val="00D84AE9"/>
    <w:rsid w:val="00DD0455"/>
    <w:rsid w:val="00DE34CF"/>
    <w:rsid w:val="00E13F3D"/>
    <w:rsid w:val="00E14F2A"/>
    <w:rsid w:val="00E167BA"/>
    <w:rsid w:val="00E25327"/>
    <w:rsid w:val="00E34898"/>
    <w:rsid w:val="00E46AC9"/>
    <w:rsid w:val="00E47F45"/>
    <w:rsid w:val="00E55B09"/>
    <w:rsid w:val="00E626D4"/>
    <w:rsid w:val="00E84457"/>
    <w:rsid w:val="00E872D7"/>
    <w:rsid w:val="00E93680"/>
    <w:rsid w:val="00E96A21"/>
    <w:rsid w:val="00EA594E"/>
    <w:rsid w:val="00EB09B7"/>
    <w:rsid w:val="00EB449E"/>
    <w:rsid w:val="00ED5388"/>
    <w:rsid w:val="00ED7D8B"/>
    <w:rsid w:val="00EE7D7C"/>
    <w:rsid w:val="00EF5C91"/>
    <w:rsid w:val="00EF644B"/>
    <w:rsid w:val="00F25D98"/>
    <w:rsid w:val="00F26250"/>
    <w:rsid w:val="00F300FB"/>
    <w:rsid w:val="00F306E8"/>
    <w:rsid w:val="00F46BAB"/>
    <w:rsid w:val="00F51DF9"/>
    <w:rsid w:val="00F8632C"/>
    <w:rsid w:val="00F94C5E"/>
    <w:rsid w:val="00FB6386"/>
    <w:rsid w:val="00FC2E7B"/>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158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qFormat/>
    <w:rsid w:val="00BB04F2"/>
    <w:rPr>
      <w:rFonts w:ascii="Arial" w:hAnsi="Arial"/>
      <w:sz w:val="36"/>
      <w:lang w:val="en-GB" w:eastAsia="en-US"/>
    </w:rPr>
  </w:style>
  <w:style w:type="character" w:customStyle="1" w:styleId="90">
    <w:name w:val="标题 9 字符"/>
    <w:aliases w:val="Figure Heading 字符,FH 字符"/>
    <w:basedOn w:val="a0"/>
    <w:link w:val="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0.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8.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media/image5.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4.wmf"/><Relationship Id="rId33" Type="http://schemas.openxmlformats.org/officeDocument/2006/relationships/oleObject" Target="embeddings/oleObject17.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30</Pages>
  <Words>13682</Words>
  <Characters>77988</Characters>
  <Application>Microsoft Office Word</Application>
  <DocSecurity>0</DocSecurity>
  <Lines>649</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86</cp:revision>
  <cp:lastPrinted>1899-12-31T23:00:00Z</cp:lastPrinted>
  <dcterms:created xsi:type="dcterms:W3CDTF">2023-08-29T14:19:00Z</dcterms:created>
  <dcterms:modified xsi:type="dcterms:W3CDTF">2024-02-19T12:05:00Z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